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29C34" w14:textId="4D516E19" w:rsidR="007C5637" w:rsidRPr="000C2A81" w:rsidRDefault="005E75BF" w:rsidP="005D1EAD">
      <w:pPr>
        <w:pStyle w:val="CRCoverPage"/>
        <w:tabs>
          <w:tab w:val="right" w:pos="9639"/>
        </w:tabs>
        <w:rPr>
          <w:b/>
          <w:bCs/>
          <w:i/>
          <w:noProof/>
          <w:sz w:val="28"/>
        </w:rPr>
      </w:pPr>
      <w:r w:rsidRPr="00FD0438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RAN</w:t>
      </w:r>
      <w:r w:rsidR="002300E2">
        <w:rPr>
          <w:b/>
          <w:noProof/>
          <w:sz w:val="24"/>
        </w:rPr>
        <w:t xml:space="preserve"> WG4</w:t>
      </w:r>
      <w:r w:rsidRPr="00FD04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FD0438">
        <w:rPr>
          <w:b/>
          <w:noProof/>
          <w:sz w:val="24"/>
        </w:rPr>
        <w:t>#8</w:t>
      </w:r>
      <w:r w:rsidR="002300E2">
        <w:rPr>
          <w:b/>
          <w:noProof/>
          <w:sz w:val="24"/>
        </w:rPr>
        <w:t>8</w:t>
      </w:r>
      <w:r w:rsidR="008A7073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C5637" w:rsidRPr="007C5637">
        <w:rPr>
          <w:b/>
          <w:bCs/>
          <w:i/>
          <w:noProof/>
          <w:sz w:val="28"/>
          <w:lang w:val="en-US"/>
        </w:rPr>
        <w:t>R4-</w:t>
      </w:r>
      <w:r w:rsidR="005D1EAD" w:rsidRPr="005D1EAD">
        <w:rPr>
          <w:b/>
          <w:bCs/>
          <w:i/>
          <w:noProof/>
          <w:sz w:val="28"/>
        </w:rPr>
        <w:t>1812395</w:t>
      </w:r>
    </w:p>
    <w:p w14:paraId="657D1674" w14:textId="7B1567C5" w:rsidR="005E75BF" w:rsidRDefault="008A7073" w:rsidP="008A7073">
      <w:pPr>
        <w:pStyle w:val="CRCoverPage"/>
        <w:outlineLvl w:val="0"/>
        <w:rPr>
          <w:b/>
          <w:noProof/>
          <w:sz w:val="24"/>
        </w:rPr>
      </w:pPr>
      <w:r w:rsidRPr="008A7073">
        <w:rPr>
          <w:b/>
          <w:noProof/>
          <w:sz w:val="24"/>
          <w:lang w:val="en-US"/>
        </w:rPr>
        <w:t xml:space="preserve">Chengdu, China, October 8 - 12, </w:t>
      </w:r>
      <w:r w:rsidR="005E75BF" w:rsidRPr="00FB17F8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E75BF" w14:paraId="68D95083" w14:textId="77777777" w:rsidTr="00C973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357BB" w14:textId="77777777" w:rsidR="005E75BF" w:rsidRDefault="005E75BF" w:rsidP="00C973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E75BF" w14:paraId="3CD2D600" w14:textId="77777777" w:rsidTr="00C97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2988A" w14:textId="77777777" w:rsidR="005E75BF" w:rsidRDefault="005E75BF" w:rsidP="00C973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75BF" w14:paraId="6BAF981A" w14:textId="77777777" w:rsidTr="00C97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89F2E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09592199" w14:textId="77777777" w:rsidTr="00C973D9">
        <w:tc>
          <w:tcPr>
            <w:tcW w:w="142" w:type="dxa"/>
            <w:tcBorders>
              <w:left w:val="single" w:sz="4" w:space="0" w:color="auto"/>
            </w:tcBorders>
          </w:tcPr>
          <w:p w14:paraId="4A6B08F8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43DEC0" w14:textId="77777777" w:rsidR="005E75BF" w:rsidRDefault="005E75BF" w:rsidP="00C973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51C51842" w14:textId="77777777" w:rsidR="005E75BF" w:rsidRDefault="005E75BF" w:rsidP="00C973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071C6" w14:textId="0D5E16EF" w:rsidR="005E75BF" w:rsidRPr="002300E2" w:rsidRDefault="002300E2" w:rsidP="00C973D9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0596B94" w14:textId="77777777" w:rsidR="005E75BF" w:rsidRDefault="005E75BF" w:rsidP="00C973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8104E0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DA4E5CF" w14:textId="77777777" w:rsidR="005E75BF" w:rsidRDefault="005E75BF" w:rsidP="00C973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A110745" w14:textId="75C122B9" w:rsidR="005E75BF" w:rsidRDefault="005E75BF" w:rsidP="00C973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300E2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50D06F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</w:tr>
      <w:tr w:rsidR="005E75BF" w14:paraId="02BD4874" w14:textId="77777777" w:rsidTr="00C97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A9405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</w:tr>
      <w:tr w:rsidR="005E75BF" w14:paraId="0B290EBA" w14:textId="77777777" w:rsidTr="00C973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14C4E" w14:textId="77777777" w:rsidR="005E75BF" w:rsidRPr="00F25D98" w:rsidRDefault="005E75BF" w:rsidP="00C973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75BF" w14:paraId="0640BFBB" w14:textId="77777777" w:rsidTr="00C973D9">
        <w:tc>
          <w:tcPr>
            <w:tcW w:w="9641" w:type="dxa"/>
            <w:gridSpan w:val="9"/>
          </w:tcPr>
          <w:p w14:paraId="4126BD80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80F71" w14:textId="77777777" w:rsidR="005E75BF" w:rsidRDefault="005E75BF" w:rsidP="005E75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75BF" w14:paraId="5FF05CA3" w14:textId="77777777" w:rsidTr="00C973D9">
        <w:tc>
          <w:tcPr>
            <w:tcW w:w="2835" w:type="dxa"/>
          </w:tcPr>
          <w:p w14:paraId="39457031" w14:textId="77777777" w:rsidR="005E75BF" w:rsidRDefault="005E75BF" w:rsidP="00C973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EDD14E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837E72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69E7B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A779A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DB1B26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AD503B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EBAF98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BC0AA0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1EC21E" w14:textId="77777777" w:rsidR="005E75BF" w:rsidRDefault="005E75BF" w:rsidP="005E75B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E75BF" w14:paraId="05DB9CE5" w14:textId="77777777" w:rsidTr="00C973D9">
        <w:tc>
          <w:tcPr>
            <w:tcW w:w="9641" w:type="dxa"/>
            <w:gridSpan w:val="11"/>
          </w:tcPr>
          <w:p w14:paraId="6E09B7C3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62A15CF1" w14:textId="77777777" w:rsidTr="00C973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EA3C7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DF80A" w14:textId="74393D42" w:rsidR="005E75BF" w:rsidRDefault="00971A96" w:rsidP="009462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E75BF">
              <w:t xml:space="preserve">CR to TS 38.101-2: </w:t>
            </w:r>
            <w:r w:rsidR="009462D3" w:rsidRPr="009462D3">
              <w:t>Introducing EIS spherical coverage requirements for PC3</w:t>
            </w:r>
          </w:p>
        </w:tc>
      </w:tr>
      <w:tr w:rsidR="005E75BF" w14:paraId="0F082369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63776410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646A3D5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79FD9685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46431E87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70167" w14:textId="08D548DA" w:rsidR="005E75BF" w:rsidRDefault="00971A96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5E75BF" w14:paraId="4DD1404F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10845ECF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5F3A8" w14:textId="55BFF44F" w:rsidR="005E75BF" w:rsidRDefault="00971A96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E75BF" w14:paraId="2DF24442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6F9CED17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4075C0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36A7DD50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4231550B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9986241" w14:textId="77777777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5FE60F4" w14:textId="77777777" w:rsidR="005E75BF" w:rsidRDefault="005E75BF" w:rsidP="00C973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ADA6EE4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D2380" w14:textId="733F0353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971A9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71A96">
              <w:rPr>
                <w:noProof/>
              </w:rPr>
              <w:t>20</w:t>
            </w:r>
          </w:p>
        </w:tc>
      </w:tr>
      <w:tr w:rsidR="005E75BF" w14:paraId="5A4AA586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60E20A8C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BB7772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4E24167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F40953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16871F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33290A1D" w14:textId="77777777" w:rsidTr="00C973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CE9DB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6647123" w14:textId="77777777" w:rsidR="005E75BF" w:rsidRDefault="005E75BF" w:rsidP="00C973D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6555237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3FBD42" w14:textId="77777777" w:rsidR="005E75BF" w:rsidRDefault="005E75BF" w:rsidP="00C973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C4613" w14:textId="77777777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E75BF" w14:paraId="05019EFA" w14:textId="77777777" w:rsidTr="00C973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75D1C0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AFC9D12" w14:textId="77777777" w:rsidR="005E75BF" w:rsidRDefault="005E75BF" w:rsidP="00C973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2B213" w14:textId="77777777" w:rsidR="005E75BF" w:rsidRDefault="005E75BF" w:rsidP="00C973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66A87" w14:textId="77777777" w:rsidR="005E75BF" w:rsidRPr="007C2097" w:rsidRDefault="005E75BF" w:rsidP="00C973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75BF" w14:paraId="058D93EB" w14:textId="77777777" w:rsidTr="00C973D9">
        <w:tc>
          <w:tcPr>
            <w:tcW w:w="1843" w:type="dxa"/>
          </w:tcPr>
          <w:p w14:paraId="2A3C9FCF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CB8A82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051C4ABA" w14:textId="77777777" w:rsidTr="00C973D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0470F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50477" w14:textId="77777777" w:rsidR="00A4034A" w:rsidRDefault="005E75BF" w:rsidP="00A4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4034A">
              <w:rPr>
                <w:noProof/>
              </w:rPr>
              <w:t>REFSENS</w:t>
            </w:r>
            <w:r>
              <w:rPr>
                <w:noProof/>
              </w:rPr>
              <w:t xml:space="preserve"> </w:t>
            </w:r>
            <w:r w:rsidR="00A4034A">
              <w:rPr>
                <w:noProof/>
              </w:rPr>
              <w:t xml:space="preserve">power level </w:t>
            </w:r>
            <w:r>
              <w:rPr>
                <w:noProof/>
              </w:rPr>
              <w:t>requirement for PC3</w:t>
            </w:r>
            <w:r w:rsidR="00A4034A">
              <w:rPr>
                <w:noProof/>
              </w:rPr>
              <w:t xml:space="preserve"> in FR2</w:t>
            </w:r>
            <w:r>
              <w:rPr>
                <w:noProof/>
              </w:rPr>
              <w:t xml:space="preserve">, as captured in </w:t>
            </w:r>
            <w:r w:rsidR="00B8684C">
              <w:rPr>
                <w:noProof/>
              </w:rPr>
              <w:t xml:space="preserve">Version 15.2.0 of the specification, </w:t>
            </w:r>
            <w:r w:rsidR="00A4034A">
              <w:rPr>
                <w:noProof/>
              </w:rPr>
              <w:t xml:space="preserve">does not include the EIS spherical coverage. </w:t>
            </w:r>
          </w:p>
          <w:p w14:paraId="05CD2C8A" w14:textId="77777777" w:rsidR="00A4034A" w:rsidRDefault="00A4034A" w:rsidP="00A4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3E3FA5" w14:textId="4197FBBA" w:rsidR="005E75BF" w:rsidRDefault="00A4034A" w:rsidP="00A4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same requiement doesnot consider the impact of supporting multiple FR2 bands on PC3 UEs.</w:t>
            </w:r>
            <w:r w:rsidR="00241B59">
              <w:rPr>
                <w:noProof/>
              </w:rPr>
              <w:t xml:space="preserve"> For operators who own spectrum which spans multiple 3GPP FR2 bands and for device vendors who target global device SKUs the lack of 3GPP requirements </w:t>
            </w:r>
            <w:r w:rsidR="00241B59" w:rsidRPr="00241B59">
              <w:rPr>
                <w:noProof/>
              </w:rPr>
              <w:t xml:space="preserve">for </w:t>
            </w:r>
            <w:r w:rsidR="00755813">
              <w:rPr>
                <w:noProof/>
              </w:rPr>
              <w:t>PC3 UE supporting multiple FR2 bands</w:t>
            </w:r>
            <w:r w:rsidR="00241B59" w:rsidRPr="00241B59">
              <w:rPr>
                <w:noProof/>
              </w:rPr>
              <w:t xml:space="preserve"> may pose a serious risk from the certification perspective.</w:t>
            </w:r>
          </w:p>
        </w:tc>
      </w:tr>
      <w:tr w:rsidR="005E75BF" w14:paraId="60179647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6B7460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5C4033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2E5BC6F5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ED1303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A62" w14:textId="44C9BA51" w:rsidR="00B8684C" w:rsidRDefault="00241B59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technical analysis provided in the accompanying discussion paper (</w:t>
            </w:r>
            <w:r w:rsidRPr="005D52A3">
              <w:rPr>
                <w:noProof/>
              </w:rPr>
              <w:t>R</w:t>
            </w:r>
            <w:r>
              <w:rPr>
                <w:noProof/>
              </w:rPr>
              <w:t>4</w:t>
            </w:r>
            <w:r w:rsidRPr="005D52A3">
              <w:rPr>
                <w:noProof/>
              </w:rPr>
              <w:t>-18</w:t>
            </w:r>
            <w:r w:rsidR="00B22D0C">
              <w:rPr>
                <w:noProof/>
              </w:rPr>
              <w:t>10065</w:t>
            </w:r>
            <w:r>
              <w:rPr>
                <w:noProof/>
              </w:rPr>
              <w:t>), this CR proposes to define relaxations for peak EI</w:t>
            </w:r>
            <w:r w:rsidR="00755813">
              <w:rPr>
                <w:noProof/>
              </w:rPr>
              <w:t>S</w:t>
            </w:r>
            <w:r>
              <w:rPr>
                <w:noProof/>
              </w:rPr>
              <w:t xml:space="preserve"> and </w:t>
            </w:r>
            <w:r w:rsidR="00755813">
              <w:rPr>
                <w:noProof/>
              </w:rPr>
              <w:t xml:space="preserve">EIS </w:t>
            </w:r>
            <w:r>
              <w:rPr>
                <w:noProof/>
              </w:rPr>
              <w:t>spherical coverage limits</w:t>
            </w:r>
            <w:r w:rsidR="00666DC0">
              <w:rPr>
                <w:noProof/>
              </w:rPr>
              <w:t xml:space="preserve">, labeled </w:t>
            </w:r>
            <w:r w:rsidR="00666DC0" w:rsidRPr="003175E0">
              <w:rPr>
                <w:noProof/>
              </w:rPr>
              <w:t>ΔT</w:t>
            </w:r>
            <w:r w:rsidR="00666DC0">
              <w:rPr>
                <w:noProof/>
                <w:vertAlign w:val="subscript"/>
              </w:rPr>
              <w:t>EM</w:t>
            </w:r>
            <w:r w:rsidR="00666DC0" w:rsidRPr="003175E0">
              <w:rPr>
                <w:noProof/>
                <w:vertAlign w:val="subscript"/>
              </w:rPr>
              <w:t>B</w:t>
            </w:r>
            <w:r w:rsidR="00666DC0">
              <w:rPr>
                <w:noProof/>
                <w:vertAlign w:val="subscript"/>
              </w:rPr>
              <w:t>P</w:t>
            </w:r>
            <w:r w:rsidR="00666DC0">
              <w:rPr>
                <w:noProof/>
              </w:rPr>
              <w:t xml:space="preserve"> and </w:t>
            </w:r>
            <w:r w:rsidR="00666DC0" w:rsidRPr="003175E0">
              <w:rPr>
                <w:noProof/>
              </w:rPr>
              <w:t>ΔT</w:t>
            </w:r>
            <w:r w:rsidR="00666DC0">
              <w:rPr>
                <w:noProof/>
                <w:vertAlign w:val="subscript"/>
              </w:rPr>
              <w:t>EM</w:t>
            </w:r>
            <w:r w:rsidR="00666DC0" w:rsidRPr="003175E0">
              <w:rPr>
                <w:noProof/>
                <w:vertAlign w:val="subscript"/>
              </w:rPr>
              <w:t>BS</w:t>
            </w:r>
            <w:r w:rsidR="00666DC0">
              <w:rPr>
                <w:noProof/>
              </w:rPr>
              <w:t>, respectively</w:t>
            </w:r>
            <w:r>
              <w:rPr>
                <w:noProof/>
              </w:rPr>
              <w:t xml:space="preserve">.  </w:t>
            </w:r>
            <w:r w:rsidR="00B8684C">
              <w:rPr>
                <w:noProof/>
              </w:rPr>
              <w:t>These relaxations are indexed by the bands which the device supports and are defined in a band-specific manner.</w:t>
            </w:r>
          </w:p>
          <w:p w14:paraId="786C97C0" w14:textId="77777777" w:rsidR="00874572" w:rsidRDefault="00874572" w:rsidP="00C973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6A0F3" w14:textId="644B52DE" w:rsidR="00874572" w:rsidRDefault="00874572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noted that the EIS spherical coverage requirement is only applicable to UEs which do not support beam correspondence as defined in Section 6.2.5 of TS 38.101-2.</w:t>
            </w:r>
          </w:p>
          <w:p w14:paraId="49ACD3DC" w14:textId="77777777" w:rsidR="00B8684C" w:rsidRDefault="00B8684C" w:rsidP="00C973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FF1F2D" w14:textId="59BB9B2B" w:rsidR="005E75BF" w:rsidRPr="00F85024" w:rsidRDefault="00B8684C" w:rsidP="00755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consistency, the CR also clarifies that the existing peak EI</w:t>
            </w:r>
            <w:r w:rsidR="00755813">
              <w:rPr>
                <w:noProof/>
              </w:rPr>
              <w:t>S</w:t>
            </w:r>
            <w:r>
              <w:rPr>
                <w:noProof/>
              </w:rPr>
              <w:t xml:space="preserve"> limits are applicable to UEs which support a single band in FR2.</w:t>
            </w:r>
          </w:p>
        </w:tc>
      </w:tr>
      <w:tr w:rsidR="005E75BF" w14:paraId="6F496CCA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EC7508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526715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24F2A62D" w14:textId="77777777" w:rsidTr="00C973D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F6B41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28FC8" w14:textId="6741BF7B" w:rsidR="005E75BF" w:rsidRDefault="00755813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EIS s</w:t>
            </w:r>
            <w:r w:rsidR="005E75BF">
              <w:rPr>
                <w:noProof/>
              </w:rPr>
              <w:t>pherical coverage requirements are not defined.</w:t>
            </w:r>
          </w:p>
        </w:tc>
      </w:tr>
      <w:tr w:rsidR="005E75BF" w14:paraId="12485A54" w14:textId="77777777" w:rsidTr="00C973D9">
        <w:tc>
          <w:tcPr>
            <w:tcW w:w="2268" w:type="dxa"/>
            <w:gridSpan w:val="2"/>
          </w:tcPr>
          <w:p w14:paraId="0BDDE0DF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A087A4A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5F18C115" w14:textId="77777777" w:rsidTr="00C973D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DFC23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ED0B0" w14:textId="5C201F70" w:rsidR="005E75BF" w:rsidRDefault="00755813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7.3.2.3</w:t>
            </w:r>
          </w:p>
        </w:tc>
      </w:tr>
      <w:tr w:rsidR="005E75BF" w14:paraId="33BD4CF8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B437F7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D3E9CE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08513099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3E845D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89516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C5AC4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A2D71D" w14:textId="77777777" w:rsidR="005E75BF" w:rsidRDefault="005E75BF" w:rsidP="00C973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E233911" w14:textId="77777777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5BF" w14:paraId="121E181F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C214E1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7D787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1D14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3DC433C" w14:textId="77777777" w:rsidR="005E75BF" w:rsidRDefault="005E75BF" w:rsidP="00C973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0C2CC3" w14:textId="77777777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5BF" w14:paraId="01B86D5A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902AAA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18795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B586F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5FC9D73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3119D3" w14:textId="77777777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5E75BF" w14:paraId="67036589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47C3EE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437B7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A1F15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F97138F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D6583A" w14:textId="77777777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5BF" w14:paraId="5CB502AA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5B2904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4135AD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</w:tr>
      <w:tr w:rsidR="005E75BF" w14:paraId="4CCEE474" w14:textId="77777777" w:rsidTr="00C973D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342547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CF64" w14:textId="612D3583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C6A4C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C3785" w14:textId="77777777" w:rsidR="00044CC7" w:rsidRPr="005B0DB1" w:rsidRDefault="00044CC7" w:rsidP="008D5287">
      <w:pPr>
        <w:pStyle w:val="ZV"/>
        <w:framePr w:wrap="notBeside"/>
      </w:pPr>
    </w:p>
    <w:p w14:paraId="22DA98E6" w14:textId="77777777" w:rsidR="00044CC7" w:rsidRPr="005B0DB1" w:rsidRDefault="00044CC7" w:rsidP="008D5287"/>
    <w:p w14:paraId="37287025" w14:textId="77777777" w:rsidR="000857AB" w:rsidRPr="00BD6713" w:rsidRDefault="00BD6713" w:rsidP="00BD6713">
      <w:pPr>
        <w:rPr>
          <w:color w:val="FF0000"/>
        </w:rPr>
      </w:pPr>
      <w:r w:rsidRPr="000E1EB3">
        <w:rPr>
          <w:color w:val="FF0000"/>
        </w:rPr>
        <w:t>&lt;&lt;&lt;start of change&gt;&gt;&gt;</w:t>
      </w:r>
    </w:p>
    <w:p w14:paraId="39DAB09B" w14:textId="77777777" w:rsidR="00755813" w:rsidRPr="00755813" w:rsidRDefault="00755813" w:rsidP="00755813">
      <w:pPr>
        <w:pStyle w:val="Heading4"/>
      </w:pPr>
      <w:bookmarkStart w:id="2" w:name="_Toc518913800"/>
      <w:r w:rsidRPr="00755813">
        <w:t>7.3.2.3</w:t>
      </w:r>
      <w:r w:rsidRPr="00755813">
        <w:tab/>
        <w:t>Reference sensitivity power level for power class 3</w:t>
      </w:r>
      <w:bookmarkEnd w:id="2"/>
    </w:p>
    <w:p w14:paraId="15B5FF35" w14:textId="77777777" w:rsidR="00755813" w:rsidRPr="00755813" w:rsidRDefault="00755813" w:rsidP="00755813">
      <w:r w:rsidRPr="00755813">
        <w:t>The throughput shall be ≥ 95% of the maximum throughput of the reference measurement channels as specified in Annex A (with one sided dynamic OCNG Pattern OP.1 FDD/TDD for the DL-signal) with peak reference sensitivity specified in Table 7.3.2.3-1. The requirement is verified with the test metric of EIS (Link=Beam peak search grids, Meas=Link Angle).</w:t>
      </w:r>
    </w:p>
    <w:p w14:paraId="020C4004" w14:textId="77777777" w:rsidR="00755813" w:rsidRPr="00755813" w:rsidRDefault="00755813" w:rsidP="00755813">
      <w:pPr>
        <w:rPr>
          <w:b/>
        </w:rPr>
      </w:pPr>
      <w:r w:rsidRPr="00755813">
        <w:rPr>
          <w:b/>
        </w:rPr>
        <w:t xml:space="preserve">Table 7.3.2.3-1: Reference sensitivity 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755813" w:rsidRPr="00755813" w14:paraId="07E18C60" w14:textId="77777777" w:rsidTr="00156C01">
        <w:tc>
          <w:tcPr>
            <w:tcW w:w="1710" w:type="dxa"/>
            <w:vMerge w:val="restart"/>
            <w:shd w:val="clear" w:color="auto" w:fill="auto"/>
          </w:tcPr>
          <w:p w14:paraId="2B008FED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4F9E52F6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REFSENS (dBm) / Channel bandwidth</w:t>
            </w:r>
          </w:p>
        </w:tc>
      </w:tr>
      <w:tr w:rsidR="00755813" w:rsidRPr="00755813" w14:paraId="30092DD8" w14:textId="77777777" w:rsidTr="00156C01">
        <w:tc>
          <w:tcPr>
            <w:tcW w:w="1710" w:type="dxa"/>
            <w:vMerge/>
            <w:shd w:val="clear" w:color="auto" w:fill="auto"/>
          </w:tcPr>
          <w:p w14:paraId="72D2ECA7" w14:textId="77777777" w:rsidR="00755813" w:rsidRPr="00755813" w:rsidRDefault="00755813" w:rsidP="00755813">
            <w:pPr>
              <w:rPr>
                <w:b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20CDC233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109FD800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5F2E37B0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0B1B43EA" w14:textId="77777777" w:rsidR="00755813" w:rsidRPr="00755813" w:rsidRDefault="00755813" w:rsidP="00755813">
            <w:pPr>
              <w:rPr>
                <w:b/>
              </w:rPr>
            </w:pPr>
            <w:r w:rsidRPr="00755813">
              <w:rPr>
                <w:b/>
              </w:rPr>
              <w:t>400 MHz</w:t>
            </w:r>
          </w:p>
        </w:tc>
      </w:tr>
      <w:tr w:rsidR="00755813" w:rsidRPr="00755813" w14:paraId="2BEC149B" w14:textId="77777777" w:rsidTr="00156C01">
        <w:tc>
          <w:tcPr>
            <w:tcW w:w="1710" w:type="dxa"/>
            <w:shd w:val="clear" w:color="auto" w:fill="auto"/>
          </w:tcPr>
          <w:p w14:paraId="6B307608" w14:textId="77777777" w:rsidR="00755813" w:rsidRPr="00755813" w:rsidRDefault="00755813" w:rsidP="00755813">
            <w:r w:rsidRPr="00755813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D2D0472" w14:textId="77777777" w:rsidR="00755813" w:rsidRPr="00755813" w:rsidRDefault="00755813" w:rsidP="00755813">
            <w:r w:rsidRPr="00755813">
              <w:t>-88.3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031066DB" w14:textId="77777777" w:rsidR="00755813" w:rsidRPr="00755813" w:rsidRDefault="00755813" w:rsidP="00755813">
            <w:r w:rsidRPr="00755813">
              <w:t>-85.3</w:t>
            </w:r>
          </w:p>
        </w:tc>
        <w:tc>
          <w:tcPr>
            <w:tcW w:w="1372" w:type="dxa"/>
            <w:shd w:val="clear" w:color="auto" w:fill="auto"/>
          </w:tcPr>
          <w:p w14:paraId="27468014" w14:textId="77777777" w:rsidR="00755813" w:rsidRPr="00755813" w:rsidRDefault="00755813" w:rsidP="00755813">
            <w:r w:rsidRPr="00755813">
              <w:t>-82.3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AC52A9" w14:textId="77777777" w:rsidR="00755813" w:rsidRPr="00755813" w:rsidRDefault="00755813" w:rsidP="00755813">
            <w:r w:rsidRPr="00755813">
              <w:t>-79.3</w:t>
            </w:r>
          </w:p>
        </w:tc>
      </w:tr>
      <w:tr w:rsidR="00755813" w:rsidRPr="00755813" w14:paraId="68B129A6" w14:textId="77777777" w:rsidTr="00156C01">
        <w:tc>
          <w:tcPr>
            <w:tcW w:w="1710" w:type="dxa"/>
            <w:shd w:val="clear" w:color="auto" w:fill="auto"/>
          </w:tcPr>
          <w:p w14:paraId="1ADF57C7" w14:textId="77777777" w:rsidR="00755813" w:rsidRPr="00755813" w:rsidRDefault="00755813" w:rsidP="00755813">
            <w:r w:rsidRPr="00755813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5371C21" w14:textId="77777777" w:rsidR="00755813" w:rsidRPr="00755813" w:rsidRDefault="00755813" w:rsidP="00755813">
            <w:r w:rsidRPr="00755813">
              <w:t>-88.3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2E3EBF42" w14:textId="77777777" w:rsidR="00755813" w:rsidRPr="00755813" w:rsidRDefault="00755813" w:rsidP="00755813">
            <w:r w:rsidRPr="00755813">
              <w:t>-85.3</w:t>
            </w:r>
          </w:p>
        </w:tc>
        <w:tc>
          <w:tcPr>
            <w:tcW w:w="1372" w:type="dxa"/>
            <w:shd w:val="clear" w:color="auto" w:fill="auto"/>
          </w:tcPr>
          <w:p w14:paraId="383C1354" w14:textId="77777777" w:rsidR="00755813" w:rsidRPr="00755813" w:rsidRDefault="00755813" w:rsidP="00755813">
            <w:r w:rsidRPr="00755813">
              <w:t>-82.3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3BE5AE0" w14:textId="77777777" w:rsidR="00755813" w:rsidRPr="00755813" w:rsidRDefault="00755813" w:rsidP="00755813">
            <w:r w:rsidRPr="00755813">
              <w:t>-79.3</w:t>
            </w:r>
          </w:p>
        </w:tc>
      </w:tr>
      <w:tr w:rsidR="00755813" w:rsidRPr="00755813" w14:paraId="664F2EE7" w14:textId="77777777" w:rsidTr="00156C01">
        <w:tc>
          <w:tcPr>
            <w:tcW w:w="1710" w:type="dxa"/>
            <w:shd w:val="clear" w:color="auto" w:fill="auto"/>
          </w:tcPr>
          <w:p w14:paraId="6F97C342" w14:textId="77777777" w:rsidR="00755813" w:rsidRPr="00755813" w:rsidRDefault="00755813" w:rsidP="00755813">
            <w:r w:rsidRPr="00755813">
              <w:t>n260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C2AA1C8" w14:textId="77777777" w:rsidR="00755813" w:rsidRPr="00755813" w:rsidRDefault="00755813" w:rsidP="00755813">
            <w:r w:rsidRPr="00755813">
              <w:t>-85.7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7A8D3139" w14:textId="77777777" w:rsidR="00755813" w:rsidRPr="00755813" w:rsidRDefault="00755813" w:rsidP="00755813">
            <w:r w:rsidRPr="00755813">
              <w:t>-82.7</w:t>
            </w:r>
          </w:p>
        </w:tc>
        <w:tc>
          <w:tcPr>
            <w:tcW w:w="1372" w:type="dxa"/>
            <w:shd w:val="clear" w:color="auto" w:fill="auto"/>
          </w:tcPr>
          <w:p w14:paraId="15A6410F" w14:textId="77777777" w:rsidR="00755813" w:rsidRPr="00755813" w:rsidRDefault="00755813" w:rsidP="00755813">
            <w:r w:rsidRPr="00755813">
              <w:t>-79.7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61A9EEA" w14:textId="77777777" w:rsidR="00755813" w:rsidRPr="00755813" w:rsidRDefault="00755813" w:rsidP="00755813">
            <w:r w:rsidRPr="00755813">
              <w:t>-76.7</w:t>
            </w:r>
          </w:p>
        </w:tc>
      </w:tr>
      <w:tr w:rsidR="00755813" w:rsidRPr="00755813" w14:paraId="3C473778" w14:textId="77777777" w:rsidTr="00156C01">
        <w:tc>
          <w:tcPr>
            <w:tcW w:w="1710" w:type="dxa"/>
            <w:shd w:val="clear" w:color="auto" w:fill="auto"/>
          </w:tcPr>
          <w:p w14:paraId="06C74118" w14:textId="77777777" w:rsidR="00755813" w:rsidRPr="00755813" w:rsidRDefault="00755813" w:rsidP="00755813">
            <w:r w:rsidRPr="00755813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518DBC9" w14:textId="77777777" w:rsidR="00755813" w:rsidRPr="00755813" w:rsidRDefault="00755813" w:rsidP="00755813">
            <w:r w:rsidRPr="00755813">
              <w:t>-88.3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5B46BFC" w14:textId="77777777" w:rsidR="00755813" w:rsidRPr="00755813" w:rsidRDefault="00755813" w:rsidP="00755813">
            <w:r w:rsidRPr="00755813">
              <w:t>-85.3</w:t>
            </w:r>
          </w:p>
        </w:tc>
        <w:tc>
          <w:tcPr>
            <w:tcW w:w="1372" w:type="dxa"/>
            <w:shd w:val="clear" w:color="auto" w:fill="auto"/>
          </w:tcPr>
          <w:p w14:paraId="359F84B4" w14:textId="77777777" w:rsidR="00755813" w:rsidRPr="00755813" w:rsidRDefault="00755813" w:rsidP="00755813">
            <w:r w:rsidRPr="00755813">
              <w:t>-82.3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3B2C548" w14:textId="77777777" w:rsidR="00755813" w:rsidRPr="00755813" w:rsidRDefault="00755813" w:rsidP="00755813">
            <w:r w:rsidRPr="00755813">
              <w:t>-79.3</w:t>
            </w:r>
          </w:p>
        </w:tc>
      </w:tr>
      <w:tr w:rsidR="0018721B" w:rsidRPr="00755813" w14:paraId="1778C4CE" w14:textId="77777777" w:rsidTr="00EC582E">
        <w:trPr>
          <w:ins w:id="3" w:author="Apple Inc." w:date="2018-08-07T15:35:00Z"/>
        </w:trPr>
        <w:tc>
          <w:tcPr>
            <w:tcW w:w="8123" w:type="dxa"/>
            <w:gridSpan w:val="5"/>
            <w:shd w:val="clear" w:color="auto" w:fill="auto"/>
          </w:tcPr>
          <w:p w14:paraId="4465FBC6" w14:textId="738E43F8" w:rsidR="0018721B" w:rsidRPr="00755813" w:rsidRDefault="0018721B">
            <w:pPr>
              <w:pStyle w:val="TAN"/>
              <w:rPr>
                <w:ins w:id="4" w:author="Apple Inc." w:date="2018-08-07T15:35:00Z"/>
              </w:rPr>
              <w:pPrChange w:id="5" w:author="Apple Inc." w:date="2018-08-07T15:35:00Z">
                <w:pPr/>
              </w:pPrChange>
            </w:pPr>
            <w:ins w:id="6" w:author="Apple Inc." w:date="2018-08-07T15:35:00Z">
              <w:r>
                <w:t>NOTE 1</w:t>
              </w:r>
              <w:r w:rsidRPr="00B12861">
                <w:t>:</w:t>
              </w:r>
              <w:r w:rsidRPr="00B12861">
                <w:tab/>
                <w:t>The requirements in this table are only applicable for UE which supports single band in FR2</w:t>
              </w:r>
            </w:ins>
            <w:ins w:id="7" w:author="Apple Inc." w:date="2018-08-07T15:36:00Z">
              <w:r w:rsidR="00631746">
                <w:t>.</w:t>
              </w:r>
            </w:ins>
          </w:p>
        </w:tc>
      </w:tr>
    </w:tbl>
    <w:p w14:paraId="1327C80B" w14:textId="77777777" w:rsidR="00755813" w:rsidRPr="00755813" w:rsidRDefault="00755813" w:rsidP="00755813"/>
    <w:p w14:paraId="5D52FF5C" w14:textId="57F0F7C1" w:rsidR="00B12861" w:rsidRPr="00B12861" w:rsidRDefault="00A71DB2" w:rsidP="00B12861">
      <w:pPr>
        <w:rPr>
          <w:ins w:id="8" w:author="Apple Inc." w:date="2018-08-07T14:16:00Z"/>
        </w:rPr>
      </w:pPr>
      <w:ins w:id="9" w:author="Apple Inc." w:date="2018-08-07T15:26:00Z">
        <w:r>
          <w:t>For UEs which do</w:t>
        </w:r>
      </w:ins>
      <w:ins w:id="10" w:author="Apple Inc." w:date="2018-08-07T15:47:00Z">
        <w:r w:rsidR="00650C0F">
          <w:t xml:space="preserve"> </w:t>
        </w:r>
      </w:ins>
      <w:ins w:id="11" w:author="Apple Inc." w:date="2018-08-07T15:26:00Z">
        <w:r>
          <w:t>not support beam correspondence as defined in Section 6.2.5, t</w:t>
        </w:r>
      </w:ins>
      <w:ins w:id="12" w:author="Apple Inc." w:date="2018-08-07T14:16:00Z">
        <w:r w:rsidR="00B12861" w:rsidRPr="00B12861">
          <w:t xml:space="preserve">he </w:t>
        </w:r>
      </w:ins>
      <w:ins w:id="13" w:author="Apple Inc." w:date="2018-08-07T14:56:00Z">
        <w:r w:rsidR="00FC364A">
          <w:t xml:space="preserve">minimum requirement for </w:t>
        </w:r>
      </w:ins>
      <w:ins w:id="14" w:author="Apple Inc." w:date="2018-08-07T14:53:00Z">
        <w:r w:rsidR="00FC364A">
          <w:t>EIS</w:t>
        </w:r>
      </w:ins>
      <w:ins w:id="15" w:author="Apple Inc." w:date="2018-08-07T14:16:00Z">
        <w:r w:rsidR="00B12861" w:rsidRPr="00B12861">
          <w:t xml:space="preserve"> at the 50</w:t>
        </w:r>
        <w:r w:rsidR="00B12861" w:rsidRPr="00B12861">
          <w:rPr>
            <w:vertAlign w:val="superscript"/>
          </w:rPr>
          <w:t>th</w:t>
        </w:r>
        <w:r w:rsidR="00B12861" w:rsidRPr="00B12861">
          <w:t xml:space="preserve"> percentile of the distribution of </w:t>
        </w:r>
      </w:ins>
      <w:ins w:id="16" w:author="Apple Inc." w:date="2018-08-07T14:18:00Z">
        <w:r w:rsidR="00C67135">
          <w:t>received</w:t>
        </w:r>
      </w:ins>
      <w:ins w:id="17" w:author="Apple Inc." w:date="2018-08-07T14:16:00Z">
        <w:r w:rsidR="00B12861" w:rsidRPr="00B12861">
          <w:t xml:space="preserve"> power measured over the full sphere around the UE is defined as the </w:t>
        </w:r>
      </w:ins>
      <w:ins w:id="18" w:author="Apple Inc." w:date="2018-08-07T14:18:00Z">
        <w:r w:rsidR="00C67135">
          <w:t xml:space="preserve">EIS </w:t>
        </w:r>
      </w:ins>
      <w:ins w:id="19" w:author="Apple Inc." w:date="2018-08-07T14:16:00Z">
        <w:r w:rsidR="00B12861" w:rsidRPr="00B12861">
          <w:t xml:space="preserve">spherical coverage requirement and is found in Table </w:t>
        </w:r>
      </w:ins>
      <w:ins w:id="20" w:author="Apple Inc." w:date="2018-08-07T14:17:00Z">
        <w:r w:rsidR="00C67135">
          <w:t>7.3.2.3-2</w:t>
        </w:r>
      </w:ins>
      <w:ins w:id="21" w:author="Apple Inc." w:date="2018-08-07T14:16:00Z">
        <w:r w:rsidR="00B12861" w:rsidRPr="00B12861">
          <w:t xml:space="preserve"> below. The requirement is verified with the test metric of EI</w:t>
        </w:r>
      </w:ins>
      <w:ins w:id="22" w:author="Apple Inc." w:date="2018-08-07T14:17:00Z">
        <w:r w:rsidR="00C67135">
          <w:t>S</w:t>
        </w:r>
      </w:ins>
      <w:ins w:id="23" w:author="Apple Inc." w:date="2018-08-07T14:16:00Z">
        <w:r w:rsidR="00B12861" w:rsidRPr="00B12861">
          <w:t xml:space="preserve"> (Link=</w:t>
        </w:r>
      </w:ins>
      <w:ins w:id="24" w:author="Apple Inc." w:date="2018-08-08T15:00:00Z">
        <w:r w:rsidR="00B03A4A">
          <w:t>[TBD</w:t>
        </w:r>
      </w:ins>
      <w:ins w:id="25" w:author="Apple Inc." w:date="2018-08-07T14:16:00Z">
        <w:r w:rsidR="00B03A4A">
          <w:t xml:space="preserve"> search grid</w:t>
        </w:r>
      </w:ins>
      <w:ins w:id="26" w:author="Apple Inc." w:date="2018-08-08T15:00:00Z">
        <w:r w:rsidR="009E18CF">
          <w:t>]</w:t>
        </w:r>
      </w:ins>
      <w:ins w:id="27" w:author="Apple Inc." w:date="2018-08-07T14:16:00Z">
        <w:r w:rsidR="00B12861" w:rsidRPr="00B12861">
          <w:t>, Meas=Link angle).</w:t>
        </w:r>
      </w:ins>
    </w:p>
    <w:p w14:paraId="541B55B2" w14:textId="52978ABF" w:rsidR="00B12861" w:rsidRPr="00B12861" w:rsidRDefault="00B12861" w:rsidP="00C67135">
      <w:pPr>
        <w:rPr>
          <w:ins w:id="28" w:author="Apple Inc." w:date="2018-08-07T14:16:00Z"/>
          <w:b/>
        </w:rPr>
      </w:pPr>
      <w:ins w:id="29" w:author="Apple Inc." w:date="2018-08-07T14:16:00Z">
        <w:r w:rsidRPr="00B12861">
          <w:rPr>
            <w:b/>
          </w:rPr>
          <w:t xml:space="preserve">Table </w:t>
        </w:r>
      </w:ins>
      <w:ins w:id="30" w:author="Apple Inc." w:date="2018-08-07T14:18:00Z">
        <w:r w:rsidR="00C67135" w:rsidRPr="00C67135">
          <w:rPr>
            <w:b/>
          </w:rPr>
          <w:t>7.3.2.3-2</w:t>
        </w:r>
      </w:ins>
      <w:ins w:id="31" w:author="Apple Inc." w:date="2018-08-07T14:16:00Z">
        <w:r w:rsidRPr="00B12861">
          <w:rPr>
            <w:b/>
          </w:rPr>
          <w:t xml:space="preserve">: UE </w:t>
        </w:r>
      </w:ins>
      <w:ins w:id="32" w:author="Apple Inc." w:date="2018-08-07T14:18:00Z">
        <w:r w:rsidR="00C67135">
          <w:rPr>
            <w:b/>
          </w:rPr>
          <w:t xml:space="preserve">EIS </w:t>
        </w:r>
      </w:ins>
      <w:ins w:id="33" w:author="Apple Inc." w:date="2018-08-07T14:16:00Z">
        <w:r w:rsidRPr="00B12861">
          <w:rPr>
            <w:b/>
          </w:rPr>
          <w:t>spherical coverage for power class 3</w:t>
        </w:r>
      </w:ins>
    </w:p>
    <w:p w14:paraId="3923C00C" w14:textId="77777777" w:rsidR="00971A96" w:rsidRPr="00963101" w:rsidRDefault="00971A96" w:rsidP="00971A96"/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  <w:tblGridChange w:id="34">
          <w:tblGrid>
            <w:gridCol w:w="1710"/>
            <w:gridCol w:w="1517"/>
            <w:gridCol w:w="1971"/>
            <w:gridCol w:w="1372"/>
            <w:gridCol w:w="1553"/>
          </w:tblGrid>
        </w:tblGridChange>
      </w:tblGrid>
      <w:tr w:rsidR="000C2A81" w:rsidRPr="00755813" w14:paraId="52C04938" w14:textId="77777777" w:rsidTr="008A153B">
        <w:trPr>
          <w:ins w:id="35" w:author="Apple Inc." w:date="2018-09-28T10:53:00Z"/>
        </w:trPr>
        <w:tc>
          <w:tcPr>
            <w:tcW w:w="1710" w:type="dxa"/>
            <w:vMerge w:val="restart"/>
            <w:shd w:val="clear" w:color="auto" w:fill="auto"/>
          </w:tcPr>
          <w:p w14:paraId="3F42C823" w14:textId="77777777" w:rsidR="000C2A81" w:rsidRPr="00755813" w:rsidRDefault="000C2A81" w:rsidP="008A153B">
            <w:pPr>
              <w:rPr>
                <w:ins w:id="36" w:author="Apple Inc." w:date="2018-09-28T10:53:00Z"/>
                <w:b/>
              </w:rPr>
            </w:pPr>
            <w:ins w:id="37" w:author="Apple Inc." w:date="2018-09-28T10:53:00Z">
              <w:r w:rsidRPr="00755813">
                <w:rPr>
                  <w:b/>
                </w:rPr>
                <w:t>Operating band</w:t>
              </w:r>
            </w:ins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0004C9D9" w14:textId="1B4DCF47" w:rsidR="000C2A81" w:rsidRPr="00755813" w:rsidRDefault="000C2A81" w:rsidP="000C2A81">
            <w:pPr>
              <w:rPr>
                <w:ins w:id="38" w:author="Apple Inc." w:date="2018-09-28T10:53:00Z"/>
                <w:b/>
              </w:rPr>
            </w:pPr>
            <w:ins w:id="39" w:author="Apple Inc." w:date="2018-09-28T10:53:00Z">
              <w:r w:rsidRPr="000C2A81">
                <w:rPr>
                  <w:b/>
                </w:rPr>
                <w:t>EIS at 50t%-tile CDF (dBm)</w:t>
              </w:r>
              <w:r w:rsidRPr="00755813">
                <w:rPr>
                  <w:b/>
                </w:rPr>
                <w:t>/ Channel bandwidth</w:t>
              </w:r>
            </w:ins>
          </w:p>
        </w:tc>
      </w:tr>
      <w:tr w:rsidR="000C2A81" w:rsidRPr="00755813" w14:paraId="0005A916" w14:textId="77777777" w:rsidTr="008A153B">
        <w:trPr>
          <w:ins w:id="40" w:author="Apple Inc." w:date="2018-09-28T10:53:00Z"/>
        </w:trPr>
        <w:tc>
          <w:tcPr>
            <w:tcW w:w="1710" w:type="dxa"/>
            <w:vMerge/>
            <w:shd w:val="clear" w:color="auto" w:fill="auto"/>
          </w:tcPr>
          <w:p w14:paraId="35C5DCD0" w14:textId="77777777" w:rsidR="000C2A81" w:rsidRPr="00755813" w:rsidRDefault="000C2A81" w:rsidP="008A153B">
            <w:pPr>
              <w:rPr>
                <w:ins w:id="41" w:author="Apple Inc." w:date="2018-09-28T10:53:00Z"/>
                <w:b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02B4D562" w14:textId="77777777" w:rsidR="000C2A81" w:rsidRPr="00755813" w:rsidRDefault="000C2A81" w:rsidP="008A153B">
            <w:pPr>
              <w:rPr>
                <w:ins w:id="42" w:author="Apple Inc." w:date="2018-09-28T10:53:00Z"/>
                <w:b/>
              </w:rPr>
            </w:pPr>
            <w:ins w:id="43" w:author="Apple Inc." w:date="2018-09-28T10:53:00Z">
              <w:r w:rsidRPr="00755813">
                <w:rPr>
                  <w:b/>
                </w:rPr>
                <w:t>50 MHz</w:t>
              </w:r>
            </w:ins>
          </w:p>
        </w:tc>
        <w:tc>
          <w:tcPr>
            <w:tcW w:w="1971" w:type="dxa"/>
            <w:shd w:val="clear" w:color="auto" w:fill="auto"/>
          </w:tcPr>
          <w:p w14:paraId="6E6ABE75" w14:textId="77777777" w:rsidR="000C2A81" w:rsidRPr="00755813" w:rsidRDefault="000C2A81" w:rsidP="008A153B">
            <w:pPr>
              <w:rPr>
                <w:ins w:id="44" w:author="Apple Inc." w:date="2018-09-28T10:53:00Z"/>
                <w:b/>
              </w:rPr>
            </w:pPr>
            <w:ins w:id="45" w:author="Apple Inc." w:date="2018-09-28T10:53:00Z">
              <w:r w:rsidRPr="00755813">
                <w:rPr>
                  <w:b/>
                </w:rPr>
                <w:t>100 MHz</w:t>
              </w:r>
            </w:ins>
          </w:p>
        </w:tc>
        <w:tc>
          <w:tcPr>
            <w:tcW w:w="1372" w:type="dxa"/>
            <w:shd w:val="clear" w:color="auto" w:fill="auto"/>
          </w:tcPr>
          <w:p w14:paraId="10196EA4" w14:textId="77777777" w:rsidR="000C2A81" w:rsidRPr="00755813" w:rsidRDefault="000C2A81" w:rsidP="008A153B">
            <w:pPr>
              <w:rPr>
                <w:ins w:id="46" w:author="Apple Inc." w:date="2018-09-28T10:53:00Z"/>
                <w:b/>
              </w:rPr>
            </w:pPr>
            <w:ins w:id="47" w:author="Apple Inc." w:date="2018-09-28T10:53:00Z">
              <w:r w:rsidRPr="00755813">
                <w:rPr>
                  <w:b/>
                </w:rPr>
                <w:t>200 MHz</w:t>
              </w:r>
            </w:ins>
          </w:p>
        </w:tc>
        <w:tc>
          <w:tcPr>
            <w:tcW w:w="1553" w:type="dxa"/>
            <w:shd w:val="clear" w:color="auto" w:fill="auto"/>
          </w:tcPr>
          <w:p w14:paraId="3AB655C8" w14:textId="77777777" w:rsidR="000C2A81" w:rsidRPr="00755813" w:rsidRDefault="000C2A81" w:rsidP="008A153B">
            <w:pPr>
              <w:rPr>
                <w:ins w:id="48" w:author="Apple Inc." w:date="2018-09-28T10:53:00Z"/>
                <w:b/>
              </w:rPr>
            </w:pPr>
            <w:ins w:id="49" w:author="Apple Inc." w:date="2018-09-28T10:53:00Z">
              <w:r w:rsidRPr="00755813">
                <w:rPr>
                  <w:b/>
                </w:rPr>
                <w:t>400 MHz</w:t>
              </w:r>
            </w:ins>
          </w:p>
        </w:tc>
      </w:tr>
      <w:tr w:rsidR="000C2A81" w:rsidRPr="00755813" w14:paraId="5461AFF8" w14:textId="77777777" w:rsidTr="00923C08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" w:author="Apple Inc." w:date="2018-09-28T10:57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51" w:author="Apple Inc." w:date="2018-09-28T10:53:00Z"/>
        </w:trPr>
        <w:tc>
          <w:tcPr>
            <w:tcW w:w="1710" w:type="dxa"/>
            <w:shd w:val="clear" w:color="auto" w:fill="auto"/>
            <w:tcPrChange w:id="52" w:author="Apple Inc." w:date="2018-09-28T10:57:00Z">
              <w:tcPr>
                <w:tcW w:w="1710" w:type="dxa"/>
                <w:shd w:val="clear" w:color="auto" w:fill="auto"/>
              </w:tcPr>
            </w:tcPrChange>
          </w:tcPr>
          <w:p w14:paraId="743452C8" w14:textId="77777777" w:rsidR="000C2A81" w:rsidRPr="00755813" w:rsidRDefault="000C2A81" w:rsidP="000C2A81">
            <w:pPr>
              <w:rPr>
                <w:ins w:id="53" w:author="Apple Inc." w:date="2018-09-28T10:53:00Z"/>
              </w:rPr>
            </w:pPr>
            <w:ins w:id="54" w:author="Apple Inc." w:date="2018-09-28T10:53:00Z">
              <w:r w:rsidRPr="00755813">
                <w:t>n257</w:t>
              </w:r>
            </w:ins>
          </w:p>
        </w:tc>
        <w:tc>
          <w:tcPr>
            <w:tcW w:w="1517" w:type="dxa"/>
            <w:shd w:val="clear" w:color="auto" w:fill="auto"/>
            <w:tcPrChange w:id="55" w:author="Apple Inc." w:date="2018-09-28T10:57:00Z">
              <w:tcPr>
                <w:tcW w:w="1517" w:type="dxa"/>
                <w:shd w:val="clear" w:color="auto" w:fill="auto"/>
                <w:vAlign w:val="bottom"/>
              </w:tcPr>
            </w:tcPrChange>
          </w:tcPr>
          <w:p w14:paraId="1658BFCA" w14:textId="5CBE2905" w:rsidR="000C2A81" w:rsidRPr="00755813" w:rsidRDefault="000C2A81" w:rsidP="000C2A81">
            <w:pPr>
              <w:rPr>
                <w:ins w:id="56" w:author="Apple Inc." w:date="2018-09-28T10:53:00Z"/>
              </w:rPr>
            </w:pPr>
            <w:ins w:id="57" w:author="Apple Inc." w:date="2018-09-28T10:53:00Z">
              <w:r>
                <w:t>[-74.9]</w:t>
              </w:r>
            </w:ins>
          </w:p>
        </w:tc>
        <w:tc>
          <w:tcPr>
            <w:tcW w:w="1971" w:type="dxa"/>
            <w:shd w:val="clear" w:color="auto" w:fill="auto"/>
            <w:tcPrChange w:id="58" w:author="Apple Inc." w:date="2018-09-28T10:57:00Z">
              <w:tcPr>
                <w:tcW w:w="1971" w:type="dxa"/>
                <w:shd w:val="clear" w:color="auto" w:fill="auto"/>
                <w:vAlign w:val="bottom"/>
              </w:tcPr>
            </w:tcPrChange>
          </w:tcPr>
          <w:p w14:paraId="65C276D5" w14:textId="533EB332" w:rsidR="000C2A81" w:rsidRPr="00755813" w:rsidRDefault="000C2A81" w:rsidP="000C2A81">
            <w:pPr>
              <w:rPr>
                <w:ins w:id="59" w:author="Apple Inc." w:date="2018-09-28T10:53:00Z"/>
              </w:rPr>
            </w:pPr>
            <w:ins w:id="60" w:author="Apple Inc." w:date="2018-09-28T10:55:00Z">
              <w:r>
                <w:t>[</w:t>
              </w:r>
              <w:r>
                <w:t>-71</w:t>
              </w:r>
              <w:r>
                <w:t>.9]</w:t>
              </w:r>
            </w:ins>
          </w:p>
        </w:tc>
        <w:tc>
          <w:tcPr>
            <w:tcW w:w="1372" w:type="dxa"/>
            <w:shd w:val="clear" w:color="auto" w:fill="auto"/>
            <w:tcPrChange w:id="61" w:author="Apple Inc." w:date="2018-09-28T10:57:00Z">
              <w:tcPr>
                <w:tcW w:w="1372" w:type="dxa"/>
                <w:shd w:val="clear" w:color="auto" w:fill="auto"/>
              </w:tcPr>
            </w:tcPrChange>
          </w:tcPr>
          <w:p w14:paraId="7055AA09" w14:textId="5DC1FCB6" w:rsidR="000C2A81" w:rsidRPr="00755813" w:rsidRDefault="000C2A81" w:rsidP="000C2A81">
            <w:pPr>
              <w:rPr>
                <w:ins w:id="62" w:author="Apple Inc." w:date="2018-09-28T10:53:00Z"/>
              </w:rPr>
            </w:pPr>
            <w:ins w:id="63" w:author="Apple Inc." w:date="2018-09-28T10:56:00Z">
              <w:r>
                <w:t>[-</w:t>
              </w:r>
              <w:r>
                <w:t>68</w:t>
              </w:r>
              <w:r>
                <w:t>.9]</w:t>
              </w:r>
            </w:ins>
          </w:p>
        </w:tc>
        <w:tc>
          <w:tcPr>
            <w:tcW w:w="1553" w:type="dxa"/>
            <w:shd w:val="clear" w:color="auto" w:fill="auto"/>
            <w:tcPrChange w:id="64" w:author="Apple Inc." w:date="2018-09-28T10:57:00Z">
              <w:tcPr>
                <w:tcW w:w="1553" w:type="dxa"/>
                <w:shd w:val="clear" w:color="auto" w:fill="auto"/>
                <w:vAlign w:val="bottom"/>
              </w:tcPr>
            </w:tcPrChange>
          </w:tcPr>
          <w:p w14:paraId="21690140" w14:textId="603E7839" w:rsidR="000C2A81" w:rsidRPr="00755813" w:rsidRDefault="000C2A81" w:rsidP="000C2A81">
            <w:pPr>
              <w:rPr>
                <w:ins w:id="65" w:author="Apple Inc." w:date="2018-09-28T10:53:00Z"/>
              </w:rPr>
            </w:pPr>
            <w:ins w:id="66" w:author="Apple Inc." w:date="2018-09-28T10:57:00Z">
              <w:r>
                <w:t>[-</w:t>
              </w:r>
              <w:r>
                <w:t>65</w:t>
              </w:r>
              <w:r>
                <w:t>.9]</w:t>
              </w:r>
            </w:ins>
          </w:p>
        </w:tc>
      </w:tr>
      <w:tr w:rsidR="000C2A81" w:rsidRPr="00755813" w14:paraId="00301A67" w14:textId="77777777" w:rsidTr="00923C08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7" w:author="Apple Inc." w:date="2018-09-28T10:57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8" w:author="Apple Inc." w:date="2018-09-28T10:53:00Z"/>
        </w:trPr>
        <w:tc>
          <w:tcPr>
            <w:tcW w:w="1710" w:type="dxa"/>
            <w:shd w:val="clear" w:color="auto" w:fill="auto"/>
            <w:tcPrChange w:id="69" w:author="Apple Inc." w:date="2018-09-28T10:57:00Z">
              <w:tcPr>
                <w:tcW w:w="1710" w:type="dxa"/>
                <w:shd w:val="clear" w:color="auto" w:fill="auto"/>
              </w:tcPr>
            </w:tcPrChange>
          </w:tcPr>
          <w:p w14:paraId="42A88E04" w14:textId="77777777" w:rsidR="000C2A81" w:rsidRPr="00755813" w:rsidRDefault="000C2A81" w:rsidP="000C2A81">
            <w:pPr>
              <w:rPr>
                <w:ins w:id="70" w:author="Apple Inc." w:date="2018-09-28T10:53:00Z"/>
              </w:rPr>
            </w:pPr>
            <w:ins w:id="71" w:author="Apple Inc." w:date="2018-09-28T10:53:00Z">
              <w:r w:rsidRPr="00755813">
                <w:t>n258</w:t>
              </w:r>
            </w:ins>
          </w:p>
        </w:tc>
        <w:tc>
          <w:tcPr>
            <w:tcW w:w="1517" w:type="dxa"/>
            <w:shd w:val="clear" w:color="auto" w:fill="auto"/>
            <w:tcPrChange w:id="72" w:author="Apple Inc." w:date="2018-09-28T10:57:00Z">
              <w:tcPr>
                <w:tcW w:w="1517" w:type="dxa"/>
                <w:shd w:val="clear" w:color="auto" w:fill="auto"/>
                <w:vAlign w:val="bottom"/>
              </w:tcPr>
            </w:tcPrChange>
          </w:tcPr>
          <w:p w14:paraId="575D0FE2" w14:textId="6F877214" w:rsidR="000C2A81" w:rsidRPr="00755813" w:rsidRDefault="000C2A81" w:rsidP="000C2A81">
            <w:pPr>
              <w:rPr>
                <w:ins w:id="73" w:author="Apple Inc." w:date="2018-09-28T10:53:00Z"/>
              </w:rPr>
            </w:pPr>
            <w:ins w:id="74" w:author="Apple Inc." w:date="2018-09-28T10:53:00Z">
              <w:r>
                <w:t>[-74.9]</w:t>
              </w:r>
            </w:ins>
          </w:p>
        </w:tc>
        <w:tc>
          <w:tcPr>
            <w:tcW w:w="1971" w:type="dxa"/>
            <w:shd w:val="clear" w:color="auto" w:fill="auto"/>
            <w:tcPrChange w:id="75" w:author="Apple Inc." w:date="2018-09-28T10:57:00Z">
              <w:tcPr>
                <w:tcW w:w="1971" w:type="dxa"/>
                <w:shd w:val="clear" w:color="auto" w:fill="auto"/>
                <w:vAlign w:val="bottom"/>
              </w:tcPr>
            </w:tcPrChange>
          </w:tcPr>
          <w:p w14:paraId="2837488A" w14:textId="312CFC5F" w:rsidR="000C2A81" w:rsidRPr="00755813" w:rsidRDefault="000C2A81" w:rsidP="000C2A81">
            <w:pPr>
              <w:rPr>
                <w:ins w:id="76" w:author="Apple Inc." w:date="2018-09-28T10:53:00Z"/>
              </w:rPr>
            </w:pPr>
            <w:ins w:id="77" w:author="Apple Inc." w:date="2018-09-28T10:55:00Z">
              <w:r>
                <w:t>[</w:t>
              </w:r>
              <w:r>
                <w:t>-71</w:t>
              </w:r>
              <w:r>
                <w:t>.9]</w:t>
              </w:r>
            </w:ins>
          </w:p>
        </w:tc>
        <w:tc>
          <w:tcPr>
            <w:tcW w:w="1372" w:type="dxa"/>
            <w:shd w:val="clear" w:color="auto" w:fill="auto"/>
            <w:tcPrChange w:id="78" w:author="Apple Inc." w:date="2018-09-28T10:57:00Z">
              <w:tcPr>
                <w:tcW w:w="1372" w:type="dxa"/>
                <w:shd w:val="clear" w:color="auto" w:fill="auto"/>
              </w:tcPr>
            </w:tcPrChange>
          </w:tcPr>
          <w:p w14:paraId="6BE69E23" w14:textId="2778C30C" w:rsidR="000C2A81" w:rsidRPr="00755813" w:rsidRDefault="000C2A81" w:rsidP="000C2A81">
            <w:pPr>
              <w:rPr>
                <w:ins w:id="79" w:author="Apple Inc." w:date="2018-09-28T10:53:00Z"/>
              </w:rPr>
            </w:pPr>
            <w:ins w:id="80" w:author="Apple Inc." w:date="2018-09-28T10:56:00Z">
              <w:r>
                <w:t>[</w:t>
              </w:r>
              <w:r>
                <w:t>-68</w:t>
              </w:r>
              <w:r>
                <w:t>.9]</w:t>
              </w:r>
            </w:ins>
          </w:p>
        </w:tc>
        <w:tc>
          <w:tcPr>
            <w:tcW w:w="1553" w:type="dxa"/>
            <w:shd w:val="clear" w:color="auto" w:fill="auto"/>
            <w:tcPrChange w:id="81" w:author="Apple Inc." w:date="2018-09-28T10:57:00Z">
              <w:tcPr>
                <w:tcW w:w="1553" w:type="dxa"/>
                <w:shd w:val="clear" w:color="auto" w:fill="auto"/>
                <w:vAlign w:val="bottom"/>
              </w:tcPr>
            </w:tcPrChange>
          </w:tcPr>
          <w:p w14:paraId="094D93E9" w14:textId="346E6854" w:rsidR="000C2A81" w:rsidRPr="00755813" w:rsidRDefault="000C2A81" w:rsidP="000C2A81">
            <w:pPr>
              <w:rPr>
                <w:ins w:id="82" w:author="Apple Inc." w:date="2018-09-28T10:53:00Z"/>
              </w:rPr>
            </w:pPr>
            <w:ins w:id="83" w:author="Apple Inc." w:date="2018-09-28T10:57:00Z">
              <w:r>
                <w:t>[</w:t>
              </w:r>
              <w:r>
                <w:t>-65</w:t>
              </w:r>
              <w:r>
                <w:t>.9]</w:t>
              </w:r>
            </w:ins>
          </w:p>
        </w:tc>
      </w:tr>
      <w:tr w:rsidR="000C2A81" w:rsidRPr="00755813" w14:paraId="16090B13" w14:textId="77777777" w:rsidTr="00923C08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4" w:author="Apple Inc." w:date="2018-09-28T10:57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5" w:author="Apple Inc." w:date="2018-09-28T10:53:00Z"/>
        </w:trPr>
        <w:tc>
          <w:tcPr>
            <w:tcW w:w="1710" w:type="dxa"/>
            <w:shd w:val="clear" w:color="auto" w:fill="auto"/>
            <w:tcPrChange w:id="86" w:author="Apple Inc." w:date="2018-09-28T10:57:00Z">
              <w:tcPr>
                <w:tcW w:w="1710" w:type="dxa"/>
                <w:shd w:val="clear" w:color="auto" w:fill="auto"/>
              </w:tcPr>
            </w:tcPrChange>
          </w:tcPr>
          <w:p w14:paraId="5071A334" w14:textId="77777777" w:rsidR="000C2A81" w:rsidRPr="00755813" w:rsidRDefault="000C2A81" w:rsidP="000C2A81">
            <w:pPr>
              <w:rPr>
                <w:ins w:id="87" w:author="Apple Inc." w:date="2018-09-28T10:53:00Z"/>
              </w:rPr>
            </w:pPr>
            <w:ins w:id="88" w:author="Apple Inc." w:date="2018-09-28T10:53:00Z">
              <w:r w:rsidRPr="00755813">
                <w:t>n260</w:t>
              </w:r>
            </w:ins>
          </w:p>
        </w:tc>
        <w:tc>
          <w:tcPr>
            <w:tcW w:w="1517" w:type="dxa"/>
            <w:shd w:val="clear" w:color="auto" w:fill="auto"/>
            <w:tcPrChange w:id="89" w:author="Apple Inc." w:date="2018-09-28T10:57:00Z">
              <w:tcPr>
                <w:tcW w:w="1517" w:type="dxa"/>
                <w:shd w:val="clear" w:color="auto" w:fill="auto"/>
                <w:vAlign w:val="bottom"/>
              </w:tcPr>
            </w:tcPrChange>
          </w:tcPr>
          <w:p w14:paraId="328EEE2A" w14:textId="6DB29944" w:rsidR="000C2A81" w:rsidRPr="00755813" w:rsidRDefault="000C2A81" w:rsidP="000C2A81">
            <w:pPr>
              <w:rPr>
                <w:ins w:id="90" w:author="Apple Inc." w:date="2018-09-28T10:53:00Z"/>
              </w:rPr>
            </w:pPr>
            <w:ins w:id="91" w:author="Apple Inc." w:date="2018-09-28T10:53:00Z">
              <w:r>
                <w:t>[-70.6]</w:t>
              </w:r>
            </w:ins>
          </w:p>
        </w:tc>
        <w:tc>
          <w:tcPr>
            <w:tcW w:w="1971" w:type="dxa"/>
            <w:shd w:val="clear" w:color="auto" w:fill="auto"/>
            <w:tcPrChange w:id="92" w:author="Apple Inc." w:date="2018-09-28T10:57:00Z">
              <w:tcPr>
                <w:tcW w:w="1971" w:type="dxa"/>
                <w:shd w:val="clear" w:color="auto" w:fill="auto"/>
                <w:vAlign w:val="bottom"/>
              </w:tcPr>
            </w:tcPrChange>
          </w:tcPr>
          <w:p w14:paraId="3053952E" w14:textId="40255001" w:rsidR="000C2A81" w:rsidRPr="00755813" w:rsidRDefault="000C2A81" w:rsidP="000C2A81">
            <w:pPr>
              <w:rPr>
                <w:ins w:id="93" w:author="Apple Inc." w:date="2018-09-28T10:53:00Z"/>
              </w:rPr>
            </w:pPr>
            <w:ins w:id="94" w:author="Apple Inc." w:date="2018-09-28T10:55:00Z">
              <w:r>
                <w:t>[</w:t>
              </w:r>
              <w:r>
                <w:t>-</w:t>
              </w:r>
            </w:ins>
            <w:ins w:id="95" w:author="Apple Inc." w:date="2018-09-28T10:56:00Z">
              <w:r>
                <w:t>6</w:t>
              </w:r>
            </w:ins>
            <w:ins w:id="96" w:author="Apple Inc." w:date="2018-09-28T10:55:00Z">
              <w:r>
                <w:t>7</w:t>
              </w:r>
              <w:r>
                <w:t>.6]</w:t>
              </w:r>
            </w:ins>
          </w:p>
        </w:tc>
        <w:tc>
          <w:tcPr>
            <w:tcW w:w="1372" w:type="dxa"/>
            <w:shd w:val="clear" w:color="auto" w:fill="auto"/>
            <w:tcPrChange w:id="97" w:author="Apple Inc." w:date="2018-09-28T10:57:00Z">
              <w:tcPr>
                <w:tcW w:w="1372" w:type="dxa"/>
                <w:shd w:val="clear" w:color="auto" w:fill="auto"/>
              </w:tcPr>
            </w:tcPrChange>
          </w:tcPr>
          <w:p w14:paraId="118EC9F9" w14:textId="6D39FB1E" w:rsidR="000C2A81" w:rsidRPr="00755813" w:rsidRDefault="000C2A81" w:rsidP="000C2A81">
            <w:pPr>
              <w:rPr>
                <w:ins w:id="98" w:author="Apple Inc." w:date="2018-09-28T10:53:00Z"/>
              </w:rPr>
            </w:pPr>
            <w:ins w:id="99" w:author="Apple Inc." w:date="2018-09-28T10:56:00Z">
              <w:r>
                <w:t>[-6</w:t>
              </w:r>
              <w:r>
                <w:t>4</w:t>
              </w:r>
              <w:r>
                <w:t>.6]</w:t>
              </w:r>
            </w:ins>
          </w:p>
        </w:tc>
        <w:tc>
          <w:tcPr>
            <w:tcW w:w="1553" w:type="dxa"/>
            <w:shd w:val="clear" w:color="auto" w:fill="auto"/>
            <w:tcPrChange w:id="100" w:author="Apple Inc." w:date="2018-09-28T10:57:00Z">
              <w:tcPr>
                <w:tcW w:w="1553" w:type="dxa"/>
                <w:shd w:val="clear" w:color="auto" w:fill="auto"/>
                <w:vAlign w:val="bottom"/>
              </w:tcPr>
            </w:tcPrChange>
          </w:tcPr>
          <w:p w14:paraId="2DE71B24" w14:textId="3866A3F8" w:rsidR="000C2A81" w:rsidRPr="00755813" w:rsidRDefault="000C2A81" w:rsidP="000C2A81">
            <w:pPr>
              <w:rPr>
                <w:ins w:id="101" w:author="Apple Inc." w:date="2018-09-28T10:53:00Z"/>
              </w:rPr>
            </w:pPr>
            <w:ins w:id="102" w:author="Apple Inc." w:date="2018-09-28T10:57:00Z">
              <w:r>
                <w:t>[-6</w:t>
              </w:r>
              <w:r>
                <w:t>1</w:t>
              </w:r>
              <w:r>
                <w:t>.6]</w:t>
              </w:r>
            </w:ins>
          </w:p>
        </w:tc>
      </w:tr>
      <w:tr w:rsidR="000C2A81" w:rsidRPr="00755813" w14:paraId="5999886B" w14:textId="77777777" w:rsidTr="00923C08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3" w:author="Apple Inc." w:date="2018-09-28T10:57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04" w:author="Apple Inc." w:date="2018-09-28T10:53:00Z"/>
        </w:trPr>
        <w:tc>
          <w:tcPr>
            <w:tcW w:w="1710" w:type="dxa"/>
            <w:shd w:val="clear" w:color="auto" w:fill="auto"/>
            <w:tcPrChange w:id="105" w:author="Apple Inc." w:date="2018-09-28T10:57:00Z">
              <w:tcPr>
                <w:tcW w:w="1710" w:type="dxa"/>
                <w:shd w:val="clear" w:color="auto" w:fill="auto"/>
              </w:tcPr>
            </w:tcPrChange>
          </w:tcPr>
          <w:p w14:paraId="73FA86F4" w14:textId="77777777" w:rsidR="000C2A81" w:rsidRPr="00755813" w:rsidRDefault="000C2A81" w:rsidP="000C2A81">
            <w:pPr>
              <w:rPr>
                <w:ins w:id="106" w:author="Apple Inc." w:date="2018-09-28T10:53:00Z"/>
              </w:rPr>
            </w:pPr>
            <w:ins w:id="107" w:author="Apple Inc." w:date="2018-09-28T10:53:00Z">
              <w:r w:rsidRPr="00755813">
                <w:t>n261</w:t>
              </w:r>
            </w:ins>
          </w:p>
        </w:tc>
        <w:tc>
          <w:tcPr>
            <w:tcW w:w="1517" w:type="dxa"/>
            <w:shd w:val="clear" w:color="auto" w:fill="auto"/>
            <w:tcPrChange w:id="108" w:author="Apple Inc." w:date="2018-09-28T10:57:00Z">
              <w:tcPr>
                <w:tcW w:w="1517" w:type="dxa"/>
                <w:shd w:val="clear" w:color="auto" w:fill="auto"/>
                <w:vAlign w:val="bottom"/>
              </w:tcPr>
            </w:tcPrChange>
          </w:tcPr>
          <w:p w14:paraId="6D18418A" w14:textId="072D4422" w:rsidR="000C2A81" w:rsidRPr="00755813" w:rsidRDefault="000C2A81" w:rsidP="000C2A81">
            <w:pPr>
              <w:rPr>
                <w:ins w:id="109" w:author="Apple Inc." w:date="2018-09-28T10:53:00Z"/>
              </w:rPr>
            </w:pPr>
            <w:ins w:id="110" w:author="Apple Inc." w:date="2018-09-28T10:53:00Z">
              <w:r>
                <w:t>[-74.9]</w:t>
              </w:r>
            </w:ins>
          </w:p>
        </w:tc>
        <w:tc>
          <w:tcPr>
            <w:tcW w:w="1971" w:type="dxa"/>
            <w:shd w:val="clear" w:color="auto" w:fill="auto"/>
            <w:tcPrChange w:id="111" w:author="Apple Inc." w:date="2018-09-28T10:57:00Z">
              <w:tcPr>
                <w:tcW w:w="1971" w:type="dxa"/>
                <w:shd w:val="clear" w:color="auto" w:fill="auto"/>
                <w:vAlign w:val="bottom"/>
              </w:tcPr>
            </w:tcPrChange>
          </w:tcPr>
          <w:p w14:paraId="5697318F" w14:textId="6DA08F10" w:rsidR="000C2A81" w:rsidRPr="00755813" w:rsidRDefault="000C2A81" w:rsidP="000C2A81">
            <w:pPr>
              <w:rPr>
                <w:ins w:id="112" w:author="Apple Inc." w:date="2018-09-28T10:53:00Z"/>
              </w:rPr>
            </w:pPr>
            <w:ins w:id="113" w:author="Apple Inc." w:date="2018-09-28T10:55:00Z">
              <w:r>
                <w:t>[</w:t>
              </w:r>
              <w:r>
                <w:t>-7</w:t>
              </w:r>
            </w:ins>
            <w:ins w:id="114" w:author="Apple Inc." w:date="2018-09-28T10:56:00Z">
              <w:r>
                <w:t>1</w:t>
              </w:r>
            </w:ins>
            <w:ins w:id="115" w:author="Apple Inc." w:date="2018-09-28T10:55:00Z">
              <w:r>
                <w:t>.9]</w:t>
              </w:r>
            </w:ins>
          </w:p>
        </w:tc>
        <w:tc>
          <w:tcPr>
            <w:tcW w:w="1372" w:type="dxa"/>
            <w:shd w:val="clear" w:color="auto" w:fill="auto"/>
            <w:tcPrChange w:id="116" w:author="Apple Inc." w:date="2018-09-28T10:57:00Z">
              <w:tcPr>
                <w:tcW w:w="1372" w:type="dxa"/>
                <w:shd w:val="clear" w:color="auto" w:fill="auto"/>
              </w:tcPr>
            </w:tcPrChange>
          </w:tcPr>
          <w:p w14:paraId="0155207B" w14:textId="5C173564" w:rsidR="000C2A81" w:rsidRPr="00755813" w:rsidRDefault="000C2A81" w:rsidP="000C2A81">
            <w:pPr>
              <w:rPr>
                <w:ins w:id="117" w:author="Apple Inc." w:date="2018-09-28T10:53:00Z"/>
              </w:rPr>
            </w:pPr>
            <w:ins w:id="118" w:author="Apple Inc." w:date="2018-09-28T10:56:00Z">
              <w:r>
                <w:t>[</w:t>
              </w:r>
              <w:r>
                <w:t>-</w:t>
              </w:r>
            </w:ins>
            <w:ins w:id="119" w:author="Apple Inc." w:date="2018-09-28T10:57:00Z">
              <w:r>
                <w:t>68</w:t>
              </w:r>
            </w:ins>
            <w:ins w:id="120" w:author="Apple Inc." w:date="2018-09-28T10:56:00Z">
              <w:r>
                <w:t>.9]</w:t>
              </w:r>
            </w:ins>
          </w:p>
        </w:tc>
        <w:tc>
          <w:tcPr>
            <w:tcW w:w="1553" w:type="dxa"/>
            <w:shd w:val="clear" w:color="auto" w:fill="auto"/>
            <w:tcPrChange w:id="121" w:author="Apple Inc." w:date="2018-09-28T10:57:00Z">
              <w:tcPr>
                <w:tcW w:w="1553" w:type="dxa"/>
                <w:shd w:val="clear" w:color="auto" w:fill="auto"/>
                <w:vAlign w:val="bottom"/>
              </w:tcPr>
            </w:tcPrChange>
          </w:tcPr>
          <w:p w14:paraId="39CBC6E1" w14:textId="132AE9ED" w:rsidR="000C2A81" w:rsidRPr="00755813" w:rsidRDefault="000C2A81" w:rsidP="000C2A81">
            <w:pPr>
              <w:rPr>
                <w:ins w:id="122" w:author="Apple Inc." w:date="2018-09-28T10:53:00Z"/>
              </w:rPr>
            </w:pPr>
            <w:ins w:id="123" w:author="Apple Inc." w:date="2018-09-28T10:57:00Z">
              <w:r>
                <w:t>[-</w:t>
              </w:r>
              <w:r>
                <w:t>65</w:t>
              </w:r>
              <w:r>
                <w:t>.9]</w:t>
              </w:r>
            </w:ins>
          </w:p>
        </w:tc>
      </w:tr>
      <w:tr w:rsidR="000C2A81" w:rsidRPr="00755813" w14:paraId="6C229763" w14:textId="77777777" w:rsidTr="008A153B">
        <w:trPr>
          <w:ins w:id="124" w:author="Apple Inc." w:date="2018-09-28T10:53:00Z"/>
        </w:trPr>
        <w:tc>
          <w:tcPr>
            <w:tcW w:w="8123" w:type="dxa"/>
            <w:gridSpan w:val="5"/>
            <w:shd w:val="clear" w:color="auto" w:fill="auto"/>
          </w:tcPr>
          <w:p w14:paraId="0F695A04" w14:textId="77777777" w:rsidR="000C2A81" w:rsidRPr="000C2A81" w:rsidRDefault="000C2A81" w:rsidP="000C2A81">
            <w:pPr>
              <w:pStyle w:val="TAN"/>
              <w:rPr>
                <w:ins w:id="125" w:author="Apple Inc." w:date="2018-09-28T10:53:00Z"/>
              </w:rPr>
            </w:pPr>
            <w:ins w:id="126" w:author="Apple Inc." w:date="2018-09-28T10:53:00Z">
              <w:r w:rsidRPr="000C2A81">
                <w:t>NOTE 1:</w:t>
              </w:r>
              <w:r w:rsidRPr="000C2A81">
                <w:tab/>
                <w:t>Minimum requirement for EIS at 50 %-tile CDF is defined as the upper limit without tolerance.</w:t>
              </w:r>
            </w:ins>
          </w:p>
          <w:p w14:paraId="57AF1628" w14:textId="77777777" w:rsidR="000C2A81" w:rsidRPr="000C2A81" w:rsidRDefault="000C2A81" w:rsidP="000C2A81">
            <w:pPr>
              <w:pStyle w:val="TAN"/>
              <w:rPr>
                <w:ins w:id="127" w:author="Apple Inc." w:date="2018-09-28T10:53:00Z"/>
              </w:rPr>
            </w:pPr>
            <w:ins w:id="128" w:author="Apple Inc." w:date="2018-09-28T10:53:00Z">
              <w:r w:rsidRPr="000C2A81">
                <w:t>NOTE 2:</w:t>
              </w:r>
              <w:r w:rsidRPr="000C2A81">
                <w:tab/>
                <w:t>The requirements in this table are only applicable for UE which supports single band in FR2.</w:t>
              </w:r>
            </w:ins>
          </w:p>
          <w:p w14:paraId="72135EA3" w14:textId="72F1DA0A" w:rsidR="000C2A81" w:rsidRPr="00755813" w:rsidRDefault="000C2A81" w:rsidP="000C2A81">
            <w:pPr>
              <w:pStyle w:val="TAN"/>
              <w:rPr>
                <w:ins w:id="129" w:author="Apple Inc." w:date="2018-09-28T10:53:00Z"/>
              </w:rPr>
            </w:pPr>
            <w:ins w:id="130" w:author="Apple Inc." w:date="2018-09-28T10:53:00Z">
              <w:r w:rsidRPr="00447519">
                <w:rPr>
                  <w:rPrChange w:id="131" w:author="Apple Inc." w:date="2018-09-28T13:58:00Z">
                    <w:rPr>
                      <w:lang w:val="en-US"/>
                    </w:rPr>
                  </w:rPrChange>
                </w:rPr>
                <w:t>NOTE 3:  The EIS spherical coverage requirement is only applicable to UEs which do not support beam correspondence as defined in Section 6.2.5.</w:t>
              </w:r>
            </w:ins>
          </w:p>
        </w:tc>
      </w:tr>
    </w:tbl>
    <w:p w14:paraId="4C4CF43E" w14:textId="77777777" w:rsidR="000C2A81" w:rsidRDefault="000C2A81" w:rsidP="00B12861">
      <w:pPr>
        <w:rPr>
          <w:ins w:id="132" w:author="Apple Inc." w:date="2018-09-28T10:53:00Z"/>
        </w:rPr>
      </w:pPr>
    </w:p>
    <w:p w14:paraId="25B4AB8C" w14:textId="71D509A1" w:rsidR="00BD6713" w:rsidRDefault="00040CD5" w:rsidP="00B12861">
      <w:pPr>
        <w:rPr>
          <w:ins w:id="133" w:author="Apple Inc." w:date="2018-05-31T22:33:00Z"/>
        </w:rPr>
      </w:pPr>
      <w:ins w:id="134" w:author="Apple Inc." w:date="2018-08-07T14:49:00Z">
        <w:r>
          <w:t>The m</w:t>
        </w:r>
      </w:ins>
      <w:ins w:id="135" w:author="Apple Inc." w:date="2018-08-07T15:13:00Z">
        <w:r>
          <w:t>inimum requirement for</w:t>
        </w:r>
      </w:ins>
      <w:ins w:id="136" w:author="Apple Inc." w:date="2018-07-26T17:17:00Z">
        <w:r w:rsidR="008B140D">
          <w:t xml:space="preserve"> </w:t>
        </w:r>
      </w:ins>
      <w:ins w:id="137" w:author="Apple Inc." w:date="2018-08-07T14:05:00Z">
        <w:r w:rsidR="00666DC0">
          <w:t>reference sensitivity</w:t>
        </w:r>
      </w:ins>
      <w:ins w:id="138" w:author="Apple Inc." w:date="2018-07-26T17:17:00Z">
        <w:r w:rsidR="008B140D">
          <w:t xml:space="preserve"> and </w:t>
        </w:r>
      </w:ins>
      <w:ins w:id="139" w:author="Apple Inc." w:date="2018-08-07T14:49:00Z">
        <w:r w:rsidR="00385CA5">
          <w:t>EIS</w:t>
        </w:r>
      </w:ins>
      <w:ins w:id="140" w:author="Apple Inc." w:date="2018-08-07T14:05:00Z">
        <w:r w:rsidR="00B12861">
          <w:t xml:space="preserve"> </w:t>
        </w:r>
      </w:ins>
      <w:ins w:id="141" w:author="Apple Inc." w:date="2018-07-26T17:17:00Z">
        <w:r w:rsidR="008B140D">
          <w:t>s</w:t>
        </w:r>
      </w:ins>
      <w:ins w:id="142" w:author="Apple Inc." w:date="2018-05-31T22:33:00Z">
        <w:r w:rsidR="00BD6713">
          <w:t xml:space="preserve">pherical coverage for UEs which support multiple bands </w:t>
        </w:r>
        <w:r w:rsidR="00BD6713" w:rsidRPr="00DD7291">
          <w:t xml:space="preserve">is expected to be </w:t>
        </w:r>
        <w:r w:rsidR="00BD6713">
          <w:t>optimized over the entire supported range of frequencies and is relaxed from the single-band requirement</w:t>
        </w:r>
      </w:ins>
      <w:ins w:id="143" w:author="Apple Inc." w:date="2018-07-26T17:19:00Z">
        <w:r w:rsidR="008B140D">
          <w:t>s</w:t>
        </w:r>
      </w:ins>
      <w:ins w:id="144" w:author="Apple Inc." w:date="2018-05-31T22:33:00Z">
        <w:r w:rsidR="00BD6713">
          <w:t xml:space="preserve"> in Table </w:t>
        </w:r>
      </w:ins>
      <w:ins w:id="145" w:author="Apple Inc." w:date="2018-08-07T14:06:00Z">
        <w:r w:rsidR="00B12861" w:rsidRPr="00155B82">
          <w:rPr>
            <w:bCs/>
          </w:rPr>
          <w:t>7.3.2.3-</w:t>
        </w:r>
      </w:ins>
      <w:ins w:id="146" w:author="Apple Inc." w:date="2018-08-07T14:07:00Z">
        <w:r w:rsidR="00B12861">
          <w:rPr>
            <w:bCs/>
          </w:rPr>
          <w:t>1</w:t>
        </w:r>
      </w:ins>
      <w:ins w:id="147" w:author="Apple Inc." w:date="2018-08-07T14:06:00Z">
        <w:r w:rsidR="00B12861">
          <w:rPr>
            <w:b/>
          </w:rPr>
          <w:t xml:space="preserve"> </w:t>
        </w:r>
      </w:ins>
      <w:ins w:id="148" w:author="Apple Inc." w:date="2018-07-26T17:20:00Z">
        <w:r w:rsidR="008B140D">
          <w:t xml:space="preserve">by the factor </w:t>
        </w:r>
        <w:r w:rsidR="008B140D" w:rsidRPr="00CA73D3">
          <w:t>ΔT</w:t>
        </w:r>
      </w:ins>
      <w:ins w:id="149" w:author="Apple Inc." w:date="2018-08-07T14:06:00Z">
        <w:r w:rsidR="00B12861">
          <w:rPr>
            <w:vertAlign w:val="subscript"/>
          </w:rPr>
          <w:t>EM</w:t>
        </w:r>
      </w:ins>
      <w:ins w:id="150" w:author="Apple Inc." w:date="2018-07-26T17:20:00Z">
        <w:r w:rsidR="008B140D" w:rsidRPr="00CA73D3">
          <w:rPr>
            <w:vertAlign w:val="subscript"/>
          </w:rPr>
          <w:t>B</w:t>
        </w:r>
      </w:ins>
      <w:ins w:id="151" w:author="Apple Inc." w:date="2018-07-26T17:32:00Z">
        <w:r w:rsidR="00C2112F">
          <w:rPr>
            <w:vertAlign w:val="subscript"/>
          </w:rPr>
          <w:t>P</w:t>
        </w:r>
      </w:ins>
      <w:ins w:id="152" w:author="Apple Inc." w:date="2018-07-26T17:20:00Z">
        <w:r w:rsidR="008B140D">
          <w:t xml:space="preserve"> </w:t>
        </w:r>
      </w:ins>
      <w:ins w:id="153" w:author="Apple Inc." w:date="2018-08-10T13:23:00Z">
        <w:r w:rsidR="002E5FC3">
          <w:t xml:space="preserve">(multi-band relaxation of peak EIS) </w:t>
        </w:r>
      </w:ins>
      <w:ins w:id="154" w:author="Apple Inc." w:date="2018-07-26T17:20:00Z">
        <w:r w:rsidR="008B140D">
          <w:t xml:space="preserve">and in Table </w:t>
        </w:r>
      </w:ins>
      <w:ins w:id="155" w:author="Apple Inc." w:date="2018-08-07T14:50:00Z">
        <w:r w:rsidR="00385CA5" w:rsidRPr="00156C01">
          <w:rPr>
            <w:bCs/>
          </w:rPr>
          <w:t>7.3.2.3-</w:t>
        </w:r>
        <w:r w:rsidR="00385CA5">
          <w:rPr>
            <w:bCs/>
          </w:rPr>
          <w:t>2</w:t>
        </w:r>
        <w:r w:rsidR="00385CA5">
          <w:rPr>
            <w:b/>
          </w:rPr>
          <w:t xml:space="preserve"> </w:t>
        </w:r>
      </w:ins>
      <w:ins w:id="156" w:author="Apple Inc." w:date="2018-05-31T22:33:00Z">
        <w:r w:rsidR="00BD6713">
          <w:t xml:space="preserve">by the factor </w:t>
        </w:r>
        <w:r w:rsidR="00BD6713" w:rsidRPr="00CA73D3">
          <w:t>ΔT</w:t>
        </w:r>
      </w:ins>
      <w:ins w:id="157" w:author="Apple Inc." w:date="2018-08-07T14:50:00Z">
        <w:r w:rsidR="00385CA5">
          <w:rPr>
            <w:vertAlign w:val="subscript"/>
          </w:rPr>
          <w:t>EM</w:t>
        </w:r>
      </w:ins>
      <w:ins w:id="158" w:author="Apple Inc." w:date="2018-05-31T22:33:00Z">
        <w:r w:rsidR="00BD6713" w:rsidRPr="00CA73D3">
          <w:rPr>
            <w:vertAlign w:val="subscript"/>
          </w:rPr>
          <w:t>BS</w:t>
        </w:r>
      </w:ins>
      <w:ins w:id="159" w:author="Apple Inc." w:date="2018-08-10T13:24:00Z">
        <w:r w:rsidR="0006045D">
          <w:rPr>
            <w:vertAlign w:val="subscript"/>
          </w:rPr>
          <w:t xml:space="preserve"> </w:t>
        </w:r>
        <w:r w:rsidR="0006045D">
          <w:t>(multi-band relaxation of EIS spherical coverage)</w:t>
        </w:r>
      </w:ins>
      <w:ins w:id="160" w:author="Apple Inc." w:date="2018-05-31T22:33:00Z">
        <w:r w:rsidR="00BD6713">
          <w:t xml:space="preserve">, which </w:t>
        </w:r>
      </w:ins>
      <w:ins w:id="161" w:author="Apple Inc." w:date="2018-07-26T17:21:00Z">
        <w:r w:rsidR="008B140D">
          <w:t>are</w:t>
        </w:r>
      </w:ins>
      <w:ins w:id="162" w:author="Apple Inc." w:date="2018-05-31T22:33:00Z">
        <w:r w:rsidR="00BD6713">
          <w:t xml:space="preserve"> defined in Table </w:t>
        </w:r>
      </w:ins>
      <w:bookmarkStart w:id="163" w:name="_GoBack"/>
      <w:bookmarkEnd w:id="163"/>
      <w:ins w:id="164" w:author="Apple Inc." w:date="2018-08-07T14:50:00Z">
        <w:r w:rsidR="00FC364A" w:rsidRPr="00156C01">
          <w:rPr>
            <w:bCs/>
          </w:rPr>
          <w:t>7.3.2.3-</w:t>
        </w:r>
        <w:r w:rsidR="00FC364A">
          <w:rPr>
            <w:bCs/>
          </w:rPr>
          <w:t>3</w:t>
        </w:r>
        <w:r w:rsidR="00FC364A">
          <w:rPr>
            <w:b/>
          </w:rPr>
          <w:t xml:space="preserve"> </w:t>
        </w:r>
      </w:ins>
      <w:ins w:id="165" w:author="Apple Inc." w:date="2018-05-31T22:33:00Z">
        <w:r w:rsidR="00BD6713">
          <w:t>below.</w:t>
        </w:r>
      </w:ins>
    </w:p>
    <w:p w14:paraId="1F25E6F7" w14:textId="62DD65E4" w:rsidR="00BD6713" w:rsidRDefault="00BD6713" w:rsidP="00040CD5">
      <w:pPr>
        <w:pStyle w:val="TH"/>
        <w:rPr>
          <w:ins w:id="166" w:author="Apple Inc." w:date="2018-05-31T22:33:00Z"/>
        </w:rPr>
      </w:pPr>
      <w:ins w:id="167" w:author="Apple Inc." w:date="2018-05-31T22:33:00Z">
        <w:r>
          <w:lastRenderedPageBreak/>
          <w:t xml:space="preserve"> </w:t>
        </w:r>
        <w:r w:rsidRPr="000422ED">
          <w:t xml:space="preserve">Table </w:t>
        </w:r>
      </w:ins>
      <w:ins w:id="168" w:author="Apple Inc." w:date="2018-08-07T15:14:00Z">
        <w:r w:rsidR="00040CD5" w:rsidRPr="00040CD5">
          <w:rPr>
            <w:bCs/>
          </w:rPr>
          <w:t>7.3.2.3-3</w:t>
        </w:r>
      </w:ins>
      <w:ins w:id="169" w:author="Apple Inc." w:date="2018-05-31T22:33:00Z">
        <w:r w:rsidR="008B140D">
          <w:t xml:space="preserve">: </w:t>
        </w:r>
      </w:ins>
      <w:ins w:id="170" w:author="Apple Inc." w:date="2018-07-26T17:21:00Z">
        <w:r w:rsidR="008B140D">
          <w:t>UE</w:t>
        </w:r>
      </w:ins>
      <w:ins w:id="171" w:author="Apple Inc." w:date="2018-05-31T22:33:00Z">
        <w:r>
          <w:t xml:space="preserve"> multi-band relaxations </w:t>
        </w:r>
        <w:r w:rsidRPr="000422ED">
          <w:t xml:space="preserve">for </w:t>
        </w:r>
        <w:r>
          <w:t>p</w:t>
        </w:r>
        <w:r w:rsidRPr="000422ED">
          <w:t xml:space="preserve">ower </w:t>
        </w:r>
        <w:r>
          <w:t>c</w:t>
        </w:r>
        <w:r w:rsidRPr="000422ED">
          <w:t>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72" w:author="Apple Inc." w:date="2018-07-26T17:2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653"/>
        <w:gridCol w:w="2307"/>
        <w:gridCol w:w="2292"/>
        <w:gridCol w:w="2379"/>
        <w:tblGridChange w:id="173">
          <w:tblGrid>
            <w:gridCol w:w="2653"/>
            <w:gridCol w:w="329"/>
            <w:gridCol w:w="1978"/>
            <w:gridCol w:w="732"/>
            <w:gridCol w:w="1560"/>
            <w:gridCol w:w="1150"/>
            <w:gridCol w:w="1229"/>
            <w:gridCol w:w="1481"/>
          </w:tblGrid>
        </w:tblGridChange>
      </w:tblGrid>
      <w:tr w:rsidR="008B140D" w:rsidRPr="000422ED" w14:paraId="282A93A1" w14:textId="77777777" w:rsidTr="008B140D">
        <w:trPr>
          <w:trHeight w:val="208"/>
          <w:jc w:val="center"/>
          <w:ins w:id="174" w:author="Apple Inc." w:date="2018-05-31T22:33:00Z"/>
          <w:trPrChange w:id="175" w:author="Apple Inc." w:date="2018-07-26T17:22:00Z">
            <w:trPr>
              <w:trHeight w:val="208"/>
              <w:jc w:val="center"/>
            </w:trPr>
          </w:trPrChange>
        </w:trPr>
        <w:tc>
          <w:tcPr>
            <w:tcW w:w="2653" w:type="dxa"/>
            <w:shd w:val="clear" w:color="auto" w:fill="auto"/>
            <w:vAlign w:val="center"/>
            <w:tcPrChange w:id="176" w:author="Apple Inc." w:date="2018-07-26T17:22:00Z">
              <w:tcPr>
                <w:tcW w:w="2982" w:type="dxa"/>
                <w:gridSpan w:val="2"/>
                <w:shd w:val="clear" w:color="auto" w:fill="auto"/>
                <w:vAlign w:val="center"/>
              </w:tcPr>
            </w:tcPrChange>
          </w:tcPr>
          <w:p w14:paraId="0C1A41B0" w14:textId="77777777" w:rsidR="008B140D" w:rsidRPr="000422ED" w:rsidRDefault="008B140D" w:rsidP="008B140D">
            <w:pPr>
              <w:pStyle w:val="TAH"/>
              <w:rPr>
                <w:ins w:id="177" w:author="Apple Inc." w:date="2018-05-31T22:33:00Z"/>
              </w:rPr>
            </w:pPr>
            <w:ins w:id="178" w:author="Apple Inc." w:date="2018-05-31T22:33:00Z">
              <w:r>
                <w:t>Supported bands</w:t>
              </w:r>
            </w:ins>
          </w:p>
        </w:tc>
        <w:tc>
          <w:tcPr>
            <w:tcW w:w="2307" w:type="dxa"/>
            <w:shd w:val="clear" w:color="auto" w:fill="auto"/>
            <w:tcPrChange w:id="179" w:author="Apple Inc." w:date="2018-07-26T17:22:00Z">
              <w:tcPr>
                <w:tcW w:w="2710" w:type="dxa"/>
                <w:gridSpan w:val="2"/>
                <w:shd w:val="clear" w:color="auto" w:fill="auto"/>
              </w:tcPr>
            </w:tcPrChange>
          </w:tcPr>
          <w:p w14:paraId="195959F0" w14:textId="6EBF9E2A" w:rsidR="008B140D" w:rsidRPr="00CA73D3" w:rsidRDefault="008B140D" w:rsidP="008B140D">
            <w:pPr>
              <w:pStyle w:val="TAH"/>
              <w:rPr>
                <w:ins w:id="180" w:author="Apple Inc." w:date="2018-07-26T17:22:00Z"/>
              </w:rPr>
            </w:pPr>
            <w:ins w:id="181" w:author="Apple Inc." w:date="2018-07-26T17:22:00Z">
              <w:r>
                <w:t>Applicable to band</w:t>
              </w:r>
            </w:ins>
          </w:p>
        </w:tc>
        <w:tc>
          <w:tcPr>
            <w:tcW w:w="2292" w:type="dxa"/>
            <w:tcPrChange w:id="182" w:author="Apple Inc." w:date="2018-07-26T17:22:00Z">
              <w:tcPr>
                <w:tcW w:w="2710" w:type="dxa"/>
                <w:gridSpan w:val="2"/>
              </w:tcPr>
            </w:tcPrChange>
          </w:tcPr>
          <w:p w14:paraId="4917129F" w14:textId="111A35D1" w:rsidR="008B140D" w:rsidRPr="00CA73D3" w:rsidRDefault="008B140D" w:rsidP="008B140D">
            <w:pPr>
              <w:pStyle w:val="TAH"/>
              <w:rPr>
                <w:ins w:id="183" w:author="Apple Inc." w:date="2018-07-26T17:22:00Z"/>
              </w:rPr>
            </w:pPr>
            <w:ins w:id="184" w:author="Apple Inc." w:date="2018-07-26T17:23:00Z">
              <w:r w:rsidRPr="00CA73D3">
                <w:t>ΔT</w:t>
              </w:r>
            </w:ins>
            <w:ins w:id="185" w:author="Apple Inc." w:date="2018-08-07T14:58:00Z">
              <w:r w:rsidR="00FC364A">
                <w:rPr>
                  <w:vertAlign w:val="subscript"/>
                </w:rPr>
                <w:t>EM</w:t>
              </w:r>
            </w:ins>
            <w:ins w:id="186" w:author="Apple Inc." w:date="2018-07-26T17:23:00Z">
              <w:r w:rsidRPr="00CA73D3">
                <w:rPr>
                  <w:vertAlign w:val="subscript"/>
                </w:rPr>
                <w:t>B</w:t>
              </w:r>
            </w:ins>
            <w:ins w:id="187" w:author="Apple Inc." w:date="2018-07-26T17:26:00Z">
              <w:r>
                <w:rPr>
                  <w:vertAlign w:val="subscript"/>
                </w:rPr>
                <w:t>P</w:t>
              </w:r>
            </w:ins>
            <w:ins w:id="188" w:author="Apple Inc." w:date="2018-07-26T17:23:00Z">
              <w:r w:rsidRPr="000422ED">
                <w:t xml:space="preserve"> </w:t>
              </w:r>
              <w:r>
                <w:t>(dB</w:t>
              </w:r>
              <w:r w:rsidRPr="000422ED">
                <w:t>)</w:t>
              </w:r>
            </w:ins>
          </w:p>
        </w:tc>
        <w:tc>
          <w:tcPr>
            <w:tcW w:w="2379" w:type="dxa"/>
            <w:tcPrChange w:id="189" w:author="Apple Inc." w:date="2018-07-26T17:22:00Z">
              <w:tcPr>
                <w:tcW w:w="2710" w:type="dxa"/>
                <w:gridSpan w:val="2"/>
              </w:tcPr>
            </w:tcPrChange>
          </w:tcPr>
          <w:p w14:paraId="6656BA01" w14:textId="51855B8E" w:rsidR="008B140D" w:rsidRPr="000422ED" w:rsidRDefault="008B140D" w:rsidP="008B140D">
            <w:pPr>
              <w:pStyle w:val="TAH"/>
              <w:rPr>
                <w:ins w:id="190" w:author="Apple Inc." w:date="2018-05-31T22:33:00Z"/>
              </w:rPr>
            </w:pPr>
            <w:ins w:id="191" w:author="Apple Inc." w:date="2018-05-31T22:33:00Z">
              <w:r w:rsidRPr="00CA73D3">
                <w:t>ΔT</w:t>
              </w:r>
            </w:ins>
            <w:ins w:id="192" w:author="Apple Inc." w:date="2018-08-07T14:58:00Z">
              <w:r w:rsidR="00FC364A">
                <w:rPr>
                  <w:vertAlign w:val="subscript"/>
                </w:rPr>
                <w:t>EM</w:t>
              </w:r>
            </w:ins>
            <w:ins w:id="193" w:author="Apple Inc." w:date="2018-05-31T22:33:00Z">
              <w:r w:rsidRPr="00CA73D3">
                <w:rPr>
                  <w:vertAlign w:val="subscript"/>
                </w:rPr>
                <w:t>BS</w:t>
              </w:r>
              <w:r w:rsidRPr="000422ED">
                <w:t xml:space="preserve"> </w:t>
              </w:r>
              <w:r>
                <w:t>(dB</w:t>
              </w:r>
              <w:r w:rsidRPr="000422ED">
                <w:t>)</w:t>
              </w:r>
            </w:ins>
          </w:p>
        </w:tc>
      </w:tr>
      <w:tr w:rsidR="008B140D" w:rsidRPr="000422ED" w14:paraId="10C0AA79" w14:textId="77777777" w:rsidTr="00E711CB">
        <w:trPr>
          <w:trHeight w:val="208"/>
          <w:jc w:val="center"/>
          <w:ins w:id="194" w:author="Apple Inc." w:date="2018-05-31T22:33:00Z"/>
          <w:trPrChange w:id="195" w:author="Apple Inc." w:date="2018-07-26T17:23:00Z">
            <w:trPr>
              <w:trHeight w:val="208"/>
              <w:jc w:val="center"/>
            </w:trPr>
          </w:trPrChange>
        </w:trPr>
        <w:tc>
          <w:tcPr>
            <w:tcW w:w="2653" w:type="dxa"/>
            <w:shd w:val="clear" w:color="auto" w:fill="auto"/>
            <w:tcPrChange w:id="196" w:author="Apple Inc." w:date="2018-07-26T17:23:00Z">
              <w:tcPr>
                <w:tcW w:w="2982" w:type="dxa"/>
                <w:gridSpan w:val="2"/>
                <w:shd w:val="clear" w:color="auto" w:fill="auto"/>
              </w:tcPr>
            </w:tcPrChange>
          </w:tcPr>
          <w:p w14:paraId="046E441C" w14:textId="721296CC" w:rsidR="008B140D" w:rsidRPr="000422ED" w:rsidRDefault="008B140D" w:rsidP="008B140D">
            <w:pPr>
              <w:pStyle w:val="TAC"/>
              <w:rPr>
                <w:ins w:id="197" w:author="Apple Inc." w:date="2018-05-31T22:33:00Z"/>
              </w:rPr>
            </w:pPr>
            <w:ins w:id="198" w:author="Apple Inc." w:date="2018-05-31T22:33:00Z">
              <w:r w:rsidRPr="000422ED">
                <w:t>n2</w:t>
              </w:r>
              <w:r>
                <w:t>6</w:t>
              </w:r>
            </w:ins>
            <w:ins w:id="199" w:author="Apple Inc." w:date="2018-07-26T17:22:00Z">
              <w:r>
                <w:t>0,</w:t>
              </w:r>
            </w:ins>
            <w:ins w:id="200" w:author="Apple Inc." w:date="2018-06-04T14:13:00Z">
              <w:r>
                <w:t xml:space="preserve"> </w:t>
              </w:r>
            </w:ins>
            <w:ins w:id="201" w:author="Apple Inc." w:date="2018-05-31T22:33:00Z">
              <w:r>
                <w:t>n26</w:t>
              </w:r>
            </w:ins>
            <w:ins w:id="202" w:author="Apple Inc." w:date="2018-07-26T17:22:00Z">
              <w:r>
                <w:t>1</w:t>
              </w:r>
            </w:ins>
          </w:p>
        </w:tc>
        <w:tc>
          <w:tcPr>
            <w:tcW w:w="2307" w:type="dxa"/>
            <w:shd w:val="clear" w:color="auto" w:fill="auto"/>
            <w:tcPrChange w:id="203" w:author="Apple Inc." w:date="2018-07-26T17:23:00Z">
              <w:tcPr>
                <w:tcW w:w="2710" w:type="dxa"/>
                <w:gridSpan w:val="2"/>
                <w:shd w:val="clear" w:color="auto" w:fill="auto"/>
              </w:tcPr>
            </w:tcPrChange>
          </w:tcPr>
          <w:p w14:paraId="7D6CC614" w14:textId="7A717E2B" w:rsidR="008B140D" w:rsidRPr="000422ED" w:rsidRDefault="008B140D" w:rsidP="008B140D">
            <w:pPr>
              <w:pStyle w:val="TAC"/>
              <w:rPr>
                <w:ins w:id="204" w:author="Apple Inc." w:date="2018-07-26T17:22:00Z"/>
              </w:rPr>
            </w:pPr>
            <w:ins w:id="205" w:author="Apple Inc." w:date="2018-07-26T17:23:00Z">
              <w:r>
                <w:t>n</w:t>
              </w:r>
            </w:ins>
            <w:ins w:id="206" w:author="Apple Inc." w:date="2018-07-26T17:22:00Z">
              <w:r>
                <w:t>2</w:t>
              </w:r>
            </w:ins>
            <w:ins w:id="207" w:author="Apple Inc." w:date="2018-07-26T17:23:00Z">
              <w:r>
                <w:t>60</w:t>
              </w:r>
            </w:ins>
          </w:p>
        </w:tc>
        <w:tc>
          <w:tcPr>
            <w:tcW w:w="2292" w:type="dxa"/>
            <w:vAlign w:val="center"/>
            <w:tcPrChange w:id="208" w:author="Apple Inc." w:date="2018-07-26T17:23:00Z">
              <w:tcPr>
                <w:tcW w:w="2710" w:type="dxa"/>
                <w:gridSpan w:val="2"/>
              </w:tcPr>
            </w:tcPrChange>
          </w:tcPr>
          <w:p w14:paraId="44CAC6C1" w14:textId="7DDA452B" w:rsidR="008B140D" w:rsidRPr="000422ED" w:rsidRDefault="008B140D" w:rsidP="008B140D">
            <w:pPr>
              <w:pStyle w:val="TAC"/>
              <w:rPr>
                <w:ins w:id="209" w:author="Apple Inc." w:date="2018-07-26T17:22:00Z"/>
              </w:rPr>
            </w:pPr>
            <w:ins w:id="210" w:author="Apple Inc." w:date="2018-07-26T17:23:00Z">
              <w:r w:rsidRPr="000422ED">
                <w:t>[</w:t>
              </w:r>
            </w:ins>
            <w:ins w:id="211" w:author="Apple Inc." w:date="2018-07-26T17:26:00Z">
              <w:r>
                <w:t>0</w:t>
              </w:r>
            </w:ins>
            <w:ins w:id="212" w:author="Apple Inc." w:date="2018-07-26T17:23:00Z">
              <w:r w:rsidRPr="000422ED">
                <w:t>]</w:t>
              </w:r>
            </w:ins>
          </w:p>
        </w:tc>
        <w:tc>
          <w:tcPr>
            <w:tcW w:w="2379" w:type="dxa"/>
            <w:vAlign w:val="center"/>
            <w:tcPrChange w:id="213" w:author="Apple Inc." w:date="2018-07-26T17:23:00Z">
              <w:tcPr>
                <w:tcW w:w="2710" w:type="dxa"/>
                <w:gridSpan w:val="2"/>
                <w:vAlign w:val="center"/>
              </w:tcPr>
            </w:tcPrChange>
          </w:tcPr>
          <w:p w14:paraId="153797A1" w14:textId="620E1576" w:rsidR="008B140D" w:rsidRPr="000422ED" w:rsidRDefault="008B140D" w:rsidP="008B140D">
            <w:pPr>
              <w:pStyle w:val="TAC"/>
              <w:rPr>
                <w:ins w:id="214" w:author="Apple Inc." w:date="2018-05-31T22:33:00Z"/>
              </w:rPr>
            </w:pPr>
            <w:ins w:id="215" w:author="Apple Inc." w:date="2018-05-31T22:33:00Z">
              <w:r w:rsidRPr="000422ED">
                <w:t>[</w:t>
              </w:r>
            </w:ins>
            <w:ins w:id="216" w:author="Apple Inc." w:date="2018-06-04T12:38:00Z">
              <w:r>
                <w:t>1.6</w:t>
              </w:r>
            </w:ins>
            <w:ins w:id="217" w:author="Apple Inc." w:date="2018-05-31T22:33:00Z">
              <w:r w:rsidRPr="000422ED">
                <w:t>]</w:t>
              </w:r>
            </w:ins>
          </w:p>
        </w:tc>
      </w:tr>
      <w:tr w:rsidR="009E3180" w:rsidRPr="000422ED" w14:paraId="04FE7020" w14:textId="77777777" w:rsidTr="00E711CB">
        <w:trPr>
          <w:trHeight w:val="208"/>
          <w:jc w:val="center"/>
          <w:ins w:id="218" w:author="Apple Inc." w:date="2018-07-26T17:30:00Z"/>
        </w:trPr>
        <w:tc>
          <w:tcPr>
            <w:tcW w:w="2653" w:type="dxa"/>
            <w:shd w:val="clear" w:color="auto" w:fill="auto"/>
          </w:tcPr>
          <w:p w14:paraId="3B22F758" w14:textId="08F6189C" w:rsidR="009E3180" w:rsidRPr="000422ED" w:rsidRDefault="009E3180" w:rsidP="009E3180">
            <w:pPr>
              <w:pStyle w:val="TAC"/>
              <w:rPr>
                <w:ins w:id="219" w:author="Apple Inc." w:date="2018-07-26T17:30:00Z"/>
              </w:rPr>
            </w:pPr>
            <w:ins w:id="220" w:author="Apple Inc." w:date="2018-07-26T17:30:00Z">
              <w:r w:rsidRPr="000422ED">
                <w:t>n2</w:t>
              </w:r>
              <w:r>
                <w:t>60, n261</w:t>
              </w:r>
            </w:ins>
          </w:p>
        </w:tc>
        <w:tc>
          <w:tcPr>
            <w:tcW w:w="2307" w:type="dxa"/>
            <w:shd w:val="clear" w:color="auto" w:fill="auto"/>
          </w:tcPr>
          <w:p w14:paraId="4777CC60" w14:textId="35FA7B39" w:rsidR="009E3180" w:rsidRDefault="009E3180" w:rsidP="009E3180">
            <w:pPr>
              <w:pStyle w:val="TAC"/>
              <w:rPr>
                <w:ins w:id="221" w:author="Apple Inc." w:date="2018-07-26T17:30:00Z"/>
              </w:rPr>
            </w:pPr>
            <w:ins w:id="222" w:author="Apple Inc." w:date="2018-07-26T17:30:00Z">
              <w:r>
                <w:t>n26</w:t>
              </w:r>
            </w:ins>
            <w:ins w:id="223" w:author="Apple Inc." w:date="2018-07-26T17:31:00Z">
              <w:r w:rsidR="00644A40">
                <w:t>1</w:t>
              </w:r>
            </w:ins>
          </w:p>
        </w:tc>
        <w:tc>
          <w:tcPr>
            <w:tcW w:w="2292" w:type="dxa"/>
            <w:vAlign w:val="center"/>
          </w:tcPr>
          <w:p w14:paraId="59E85DCF" w14:textId="6DC027D3" w:rsidR="009E3180" w:rsidRPr="000422ED" w:rsidRDefault="009E3180" w:rsidP="009E3180">
            <w:pPr>
              <w:pStyle w:val="TAC"/>
              <w:rPr>
                <w:ins w:id="224" w:author="Apple Inc." w:date="2018-07-26T17:30:00Z"/>
              </w:rPr>
            </w:pPr>
            <w:ins w:id="225" w:author="Apple Inc." w:date="2018-07-26T17:30:00Z">
              <w:r w:rsidRPr="000422ED">
                <w:t>[</w:t>
              </w:r>
              <w:r>
                <w:t>0</w:t>
              </w:r>
              <w:r w:rsidRPr="000422ED">
                <w:t>]</w:t>
              </w:r>
            </w:ins>
          </w:p>
        </w:tc>
        <w:tc>
          <w:tcPr>
            <w:tcW w:w="2379" w:type="dxa"/>
            <w:vAlign w:val="center"/>
          </w:tcPr>
          <w:p w14:paraId="4263AD5C" w14:textId="687DD460" w:rsidR="009E3180" w:rsidRPr="000422ED" w:rsidRDefault="009E3180" w:rsidP="009E3180">
            <w:pPr>
              <w:pStyle w:val="TAC"/>
              <w:rPr>
                <w:ins w:id="226" w:author="Apple Inc." w:date="2018-07-26T17:30:00Z"/>
              </w:rPr>
            </w:pPr>
            <w:ins w:id="227" w:author="Apple Inc." w:date="2018-07-26T17:30:00Z">
              <w:r>
                <w:t>[0]</w:t>
              </w:r>
            </w:ins>
          </w:p>
        </w:tc>
      </w:tr>
      <w:tr w:rsidR="009E3180" w:rsidRPr="000422ED" w14:paraId="72314439" w14:textId="77777777" w:rsidTr="00E711CB">
        <w:trPr>
          <w:trHeight w:val="208"/>
          <w:jc w:val="center"/>
          <w:ins w:id="228" w:author="Apple Inc." w:date="2018-07-26T17:23:00Z"/>
        </w:trPr>
        <w:tc>
          <w:tcPr>
            <w:tcW w:w="2653" w:type="dxa"/>
            <w:shd w:val="clear" w:color="auto" w:fill="auto"/>
          </w:tcPr>
          <w:p w14:paraId="0F26807A" w14:textId="41227A0F" w:rsidR="009E3180" w:rsidRPr="000422ED" w:rsidRDefault="009E3180" w:rsidP="009E3180">
            <w:pPr>
              <w:pStyle w:val="TAC"/>
              <w:rPr>
                <w:ins w:id="229" w:author="Apple Inc." w:date="2018-07-26T17:23:00Z"/>
              </w:rPr>
            </w:pPr>
            <w:ins w:id="230" w:author="Apple Inc." w:date="2018-07-26T17:24:00Z">
              <w:r>
                <w:t>n257, n258, n260, n261</w:t>
              </w:r>
            </w:ins>
          </w:p>
        </w:tc>
        <w:tc>
          <w:tcPr>
            <w:tcW w:w="2307" w:type="dxa"/>
            <w:shd w:val="clear" w:color="auto" w:fill="auto"/>
          </w:tcPr>
          <w:p w14:paraId="531B9293" w14:textId="0103D936" w:rsidR="009E3180" w:rsidRDefault="009E3180" w:rsidP="009E3180">
            <w:pPr>
              <w:pStyle w:val="TAC"/>
              <w:rPr>
                <w:ins w:id="231" w:author="Apple Inc." w:date="2018-07-26T17:23:00Z"/>
              </w:rPr>
            </w:pPr>
            <w:ins w:id="232" w:author="Apple Inc." w:date="2018-07-26T17:24:00Z">
              <w:r>
                <w:t>n257</w:t>
              </w:r>
            </w:ins>
          </w:p>
        </w:tc>
        <w:tc>
          <w:tcPr>
            <w:tcW w:w="2292" w:type="dxa"/>
            <w:vAlign w:val="center"/>
          </w:tcPr>
          <w:p w14:paraId="63D2EB77" w14:textId="0A330481" w:rsidR="009E3180" w:rsidRPr="000422ED" w:rsidRDefault="009E3180" w:rsidP="009E3180">
            <w:pPr>
              <w:pStyle w:val="TAC"/>
              <w:rPr>
                <w:ins w:id="233" w:author="Apple Inc." w:date="2018-07-26T17:23:00Z"/>
              </w:rPr>
            </w:pPr>
            <w:ins w:id="234" w:author="Apple Inc." w:date="2018-07-26T17:27:00Z">
              <w:r>
                <w:t>[2.1]</w:t>
              </w:r>
            </w:ins>
          </w:p>
        </w:tc>
        <w:tc>
          <w:tcPr>
            <w:tcW w:w="2379" w:type="dxa"/>
            <w:vAlign w:val="center"/>
          </w:tcPr>
          <w:p w14:paraId="2DA01ACF" w14:textId="53458C82" w:rsidR="009E3180" w:rsidRPr="000422ED" w:rsidRDefault="009E3180" w:rsidP="009E3180">
            <w:pPr>
              <w:pStyle w:val="TAC"/>
              <w:rPr>
                <w:ins w:id="235" w:author="Apple Inc." w:date="2018-07-26T17:23:00Z"/>
              </w:rPr>
            </w:pPr>
            <w:ins w:id="236" w:author="Apple Inc." w:date="2018-07-26T17:27:00Z">
              <w:r>
                <w:t>[1.9]</w:t>
              </w:r>
            </w:ins>
          </w:p>
        </w:tc>
      </w:tr>
      <w:tr w:rsidR="009E3180" w:rsidRPr="000422ED" w14:paraId="05D8AF02" w14:textId="77777777" w:rsidTr="00E711CB">
        <w:trPr>
          <w:trHeight w:val="208"/>
          <w:jc w:val="center"/>
          <w:ins w:id="237" w:author="Apple Inc." w:date="2018-07-26T17:23:00Z"/>
        </w:trPr>
        <w:tc>
          <w:tcPr>
            <w:tcW w:w="2653" w:type="dxa"/>
            <w:shd w:val="clear" w:color="auto" w:fill="auto"/>
          </w:tcPr>
          <w:p w14:paraId="3E1B3B13" w14:textId="6760B501" w:rsidR="009E3180" w:rsidRPr="000422ED" w:rsidRDefault="009E3180" w:rsidP="009E3180">
            <w:pPr>
              <w:pStyle w:val="TAC"/>
              <w:rPr>
                <w:ins w:id="238" w:author="Apple Inc." w:date="2018-07-26T17:23:00Z"/>
              </w:rPr>
            </w:pPr>
            <w:ins w:id="239" w:author="Apple Inc." w:date="2018-07-26T17:24:00Z">
              <w:r>
                <w:t>n257, n258, n260, n261</w:t>
              </w:r>
            </w:ins>
          </w:p>
        </w:tc>
        <w:tc>
          <w:tcPr>
            <w:tcW w:w="2307" w:type="dxa"/>
            <w:shd w:val="clear" w:color="auto" w:fill="auto"/>
          </w:tcPr>
          <w:p w14:paraId="35B613F5" w14:textId="0878ECF4" w:rsidR="009E3180" w:rsidRDefault="009E3180" w:rsidP="009E3180">
            <w:pPr>
              <w:pStyle w:val="TAC"/>
              <w:rPr>
                <w:ins w:id="240" w:author="Apple Inc." w:date="2018-07-26T17:23:00Z"/>
              </w:rPr>
            </w:pPr>
            <w:ins w:id="241" w:author="Apple Inc." w:date="2018-07-26T17:25:00Z">
              <w:r>
                <w:t>n258</w:t>
              </w:r>
            </w:ins>
          </w:p>
        </w:tc>
        <w:tc>
          <w:tcPr>
            <w:tcW w:w="2292" w:type="dxa"/>
            <w:vAlign w:val="center"/>
          </w:tcPr>
          <w:p w14:paraId="25285F7E" w14:textId="03FAD25F" w:rsidR="009E3180" w:rsidRPr="000422ED" w:rsidRDefault="009E3180" w:rsidP="009E3180">
            <w:pPr>
              <w:pStyle w:val="TAC"/>
              <w:rPr>
                <w:ins w:id="242" w:author="Apple Inc." w:date="2018-07-26T17:23:00Z"/>
              </w:rPr>
            </w:pPr>
            <w:ins w:id="243" w:author="Apple Inc." w:date="2018-07-26T17:27:00Z">
              <w:r>
                <w:t>[2.1]</w:t>
              </w:r>
            </w:ins>
          </w:p>
        </w:tc>
        <w:tc>
          <w:tcPr>
            <w:tcW w:w="2379" w:type="dxa"/>
            <w:vAlign w:val="center"/>
          </w:tcPr>
          <w:p w14:paraId="18E4352D" w14:textId="0B8FCC36" w:rsidR="009E3180" w:rsidRPr="000422ED" w:rsidRDefault="009E3180" w:rsidP="009E3180">
            <w:pPr>
              <w:pStyle w:val="TAC"/>
              <w:rPr>
                <w:ins w:id="244" w:author="Apple Inc." w:date="2018-07-26T17:23:00Z"/>
              </w:rPr>
            </w:pPr>
            <w:ins w:id="245" w:author="Apple Inc." w:date="2018-07-26T17:27:00Z">
              <w:r>
                <w:t>[2.0]</w:t>
              </w:r>
            </w:ins>
          </w:p>
        </w:tc>
      </w:tr>
      <w:tr w:rsidR="009E3180" w:rsidRPr="000422ED" w14:paraId="68734EFF" w14:textId="77777777" w:rsidTr="00E711CB">
        <w:trPr>
          <w:trHeight w:val="208"/>
          <w:jc w:val="center"/>
          <w:ins w:id="246" w:author="Apple Inc." w:date="2018-07-26T17:23:00Z"/>
        </w:trPr>
        <w:tc>
          <w:tcPr>
            <w:tcW w:w="2653" w:type="dxa"/>
            <w:shd w:val="clear" w:color="auto" w:fill="auto"/>
          </w:tcPr>
          <w:p w14:paraId="3D51543A" w14:textId="3073B9F5" w:rsidR="009E3180" w:rsidRPr="000422ED" w:rsidRDefault="009E3180" w:rsidP="009E3180">
            <w:pPr>
              <w:pStyle w:val="TAC"/>
              <w:rPr>
                <w:ins w:id="247" w:author="Apple Inc." w:date="2018-07-26T17:23:00Z"/>
              </w:rPr>
            </w:pPr>
            <w:ins w:id="248" w:author="Apple Inc." w:date="2018-07-26T17:24:00Z">
              <w:r>
                <w:t>n257, n258, n260, n261</w:t>
              </w:r>
            </w:ins>
          </w:p>
        </w:tc>
        <w:tc>
          <w:tcPr>
            <w:tcW w:w="2307" w:type="dxa"/>
            <w:shd w:val="clear" w:color="auto" w:fill="auto"/>
          </w:tcPr>
          <w:p w14:paraId="7419035E" w14:textId="17BE22A4" w:rsidR="009E3180" w:rsidRDefault="009E3180" w:rsidP="009E3180">
            <w:pPr>
              <w:pStyle w:val="TAC"/>
              <w:rPr>
                <w:ins w:id="249" w:author="Apple Inc." w:date="2018-07-26T17:23:00Z"/>
              </w:rPr>
            </w:pPr>
            <w:ins w:id="250" w:author="Apple Inc." w:date="2018-07-26T17:25:00Z">
              <w:r>
                <w:t>n260</w:t>
              </w:r>
            </w:ins>
          </w:p>
        </w:tc>
        <w:tc>
          <w:tcPr>
            <w:tcW w:w="2292" w:type="dxa"/>
            <w:vAlign w:val="center"/>
          </w:tcPr>
          <w:p w14:paraId="7EA3263B" w14:textId="10999CE8" w:rsidR="009E3180" w:rsidRPr="000422ED" w:rsidRDefault="009E3180" w:rsidP="009E3180">
            <w:pPr>
              <w:pStyle w:val="TAC"/>
              <w:rPr>
                <w:ins w:id="251" w:author="Apple Inc." w:date="2018-07-26T17:23:00Z"/>
              </w:rPr>
            </w:pPr>
            <w:ins w:id="252" w:author="Apple Inc." w:date="2018-07-26T17:27:00Z">
              <w:r>
                <w:t>[1.5]</w:t>
              </w:r>
            </w:ins>
          </w:p>
        </w:tc>
        <w:tc>
          <w:tcPr>
            <w:tcW w:w="2379" w:type="dxa"/>
            <w:vAlign w:val="center"/>
          </w:tcPr>
          <w:p w14:paraId="53FE93A7" w14:textId="510D92DF" w:rsidR="009E3180" w:rsidRPr="000422ED" w:rsidRDefault="009E3180" w:rsidP="009E3180">
            <w:pPr>
              <w:pStyle w:val="TAC"/>
              <w:rPr>
                <w:ins w:id="253" w:author="Apple Inc." w:date="2018-07-26T17:23:00Z"/>
              </w:rPr>
            </w:pPr>
            <w:ins w:id="254" w:author="Apple Inc." w:date="2018-07-26T17:27:00Z">
              <w:r>
                <w:t>[1.8]</w:t>
              </w:r>
            </w:ins>
          </w:p>
        </w:tc>
      </w:tr>
      <w:tr w:rsidR="009E3180" w:rsidRPr="000422ED" w14:paraId="0CBEB48B" w14:textId="77777777" w:rsidTr="00E711CB">
        <w:trPr>
          <w:trHeight w:val="208"/>
          <w:jc w:val="center"/>
          <w:ins w:id="255" w:author="Apple Inc." w:date="2018-07-26T17:23:00Z"/>
        </w:trPr>
        <w:tc>
          <w:tcPr>
            <w:tcW w:w="2653" w:type="dxa"/>
            <w:shd w:val="clear" w:color="auto" w:fill="auto"/>
          </w:tcPr>
          <w:p w14:paraId="18FE4894" w14:textId="05319108" w:rsidR="009E3180" w:rsidRPr="000422ED" w:rsidRDefault="009E3180" w:rsidP="009E3180">
            <w:pPr>
              <w:pStyle w:val="TAC"/>
              <w:rPr>
                <w:ins w:id="256" w:author="Apple Inc." w:date="2018-07-26T17:23:00Z"/>
              </w:rPr>
            </w:pPr>
            <w:ins w:id="257" w:author="Apple Inc." w:date="2018-07-26T17:24:00Z">
              <w:r>
                <w:t>n257, n258, n260, n261</w:t>
              </w:r>
            </w:ins>
          </w:p>
        </w:tc>
        <w:tc>
          <w:tcPr>
            <w:tcW w:w="2307" w:type="dxa"/>
            <w:shd w:val="clear" w:color="auto" w:fill="auto"/>
          </w:tcPr>
          <w:p w14:paraId="6E33074A" w14:textId="2D87F74D" w:rsidR="009E3180" w:rsidRDefault="009E3180" w:rsidP="009E3180">
            <w:pPr>
              <w:pStyle w:val="TAC"/>
              <w:rPr>
                <w:ins w:id="258" w:author="Apple Inc." w:date="2018-07-26T17:23:00Z"/>
              </w:rPr>
            </w:pPr>
            <w:ins w:id="259" w:author="Apple Inc." w:date="2018-07-26T17:25:00Z">
              <w:r>
                <w:t>n261</w:t>
              </w:r>
            </w:ins>
          </w:p>
        </w:tc>
        <w:tc>
          <w:tcPr>
            <w:tcW w:w="2292" w:type="dxa"/>
            <w:vAlign w:val="center"/>
          </w:tcPr>
          <w:p w14:paraId="36ABA48F" w14:textId="219D6FF5" w:rsidR="009E3180" w:rsidRPr="000422ED" w:rsidRDefault="009E3180" w:rsidP="009E3180">
            <w:pPr>
              <w:pStyle w:val="TAC"/>
              <w:rPr>
                <w:ins w:id="260" w:author="Apple Inc." w:date="2018-07-26T17:23:00Z"/>
              </w:rPr>
            </w:pPr>
            <w:ins w:id="261" w:author="Apple Inc." w:date="2018-07-26T17:27:00Z">
              <w:r>
                <w:t>[2.0]</w:t>
              </w:r>
            </w:ins>
          </w:p>
        </w:tc>
        <w:tc>
          <w:tcPr>
            <w:tcW w:w="2379" w:type="dxa"/>
            <w:vAlign w:val="center"/>
          </w:tcPr>
          <w:p w14:paraId="71D4D365" w14:textId="2D88D009" w:rsidR="009E3180" w:rsidRPr="000422ED" w:rsidRDefault="009E3180" w:rsidP="009E3180">
            <w:pPr>
              <w:pStyle w:val="TAC"/>
              <w:rPr>
                <w:ins w:id="262" w:author="Apple Inc." w:date="2018-07-26T17:23:00Z"/>
              </w:rPr>
            </w:pPr>
            <w:ins w:id="263" w:author="Apple Inc." w:date="2018-07-26T17:27:00Z">
              <w:r>
                <w:t>[1.2]</w:t>
              </w:r>
            </w:ins>
          </w:p>
        </w:tc>
      </w:tr>
      <w:tr w:rsidR="009E3180" w:rsidRPr="000422ED" w14:paraId="4312765E" w14:textId="77777777" w:rsidTr="008B140D">
        <w:trPr>
          <w:trHeight w:val="305"/>
          <w:jc w:val="center"/>
          <w:ins w:id="264" w:author="Apple Inc." w:date="2018-05-31T22:33:00Z"/>
          <w:trPrChange w:id="265" w:author="Apple Inc." w:date="2018-07-26T17:23:00Z">
            <w:trPr>
              <w:gridAfter w:val="0"/>
              <w:trHeight w:val="422"/>
              <w:jc w:val="center"/>
            </w:trPr>
          </w:trPrChange>
        </w:trPr>
        <w:tc>
          <w:tcPr>
            <w:tcW w:w="9631" w:type="dxa"/>
            <w:gridSpan w:val="4"/>
            <w:tcPrChange w:id="266" w:author="Apple Inc." w:date="2018-07-26T17:23:00Z">
              <w:tcPr>
                <w:tcW w:w="9631" w:type="dxa"/>
                <w:gridSpan w:val="7"/>
              </w:tcPr>
            </w:tcPrChange>
          </w:tcPr>
          <w:p w14:paraId="0F84BD42" w14:textId="020ACE05" w:rsidR="009E3180" w:rsidRDefault="00B35036">
            <w:pPr>
              <w:pStyle w:val="TAN"/>
              <w:rPr>
                <w:ins w:id="267" w:author="Apple Inc." w:date="2018-08-07T15:17:00Z"/>
              </w:rPr>
              <w:pPrChange w:id="268" w:author="Apple Inc." w:date="2018-07-26T17:23:00Z">
                <w:pPr>
                  <w:pStyle w:val="TAC"/>
                </w:pPr>
              </w:pPrChange>
            </w:pPr>
            <w:ins w:id="269" w:author="Apple Inc." w:date="2018-05-31T22:33:00Z">
              <w:r>
                <w:t>NOTE</w:t>
              </w:r>
            </w:ins>
            <w:ins w:id="270" w:author="Apple Inc." w:date="2018-08-07T15:18:00Z">
              <w:r>
                <w:t xml:space="preserve"> </w:t>
              </w:r>
            </w:ins>
            <w:ins w:id="271" w:author="Apple Inc." w:date="2018-05-31T22:33:00Z">
              <w:r w:rsidR="009E3180">
                <w:t>1:</w:t>
              </w:r>
              <w:r w:rsidR="009E3180">
                <w:tab/>
                <w:t xml:space="preserve">The requirements in this table are applicable </w:t>
              </w:r>
            </w:ins>
            <w:ins w:id="272" w:author="Apple Inc." w:date="2018-07-27T10:34:00Z">
              <w:r w:rsidR="003F1765">
                <w:t>to</w:t>
              </w:r>
            </w:ins>
            <w:ins w:id="273" w:author="Apple Inc." w:date="2018-05-31T22:33:00Z">
              <w:r w:rsidR="009E3180">
                <w:t xml:space="preserve"> UEs which support only the indicated bands</w:t>
              </w:r>
            </w:ins>
            <w:ins w:id="274" w:author="Apple Inc." w:date="2018-08-07T15:36:00Z">
              <w:r w:rsidR="00631746">
                <w:t>.</w:t>
              </w:r>
            </w:ins>
          </w:p>
          <w:p w14:paraId="4A589329" w14:textId="62EE9CDD" w:rsidR="0021268F" w:rsidRPr="000422ED" w:rsidRDefault="0021268F">
            <w:pPr>
              <w:pStyle w:val="TAN"/>
              <w:rPr>
                <w:ins w:id="275" w:author="Apple Inc." w:date="2018-05-31T22:33:00Z"/>
              </w:rPr>
              <w:pPrChange w:id="276" w:author="Apple Inc." w:date="2018-07-26T17:23:00Z">
                <w:pPr>
                  <w:pStyle w:val="TAC"/>
                </w:pPr>
              </w:pPrChange>
            </w:pPr>
            <w:ins w:id="277" w:author="Apple Inc." w:date="2018-08-07T15:17:00Z">
              <w:r>
                <w:t>NOTE</w:t>
              </w:r>
            </w:ins>
            <w:ins w:id="278" w:author="Apple Inc." w:date="2018-08-07T15:18:00Z">
              <w:r>
                <w:t xml:space="preserve"> 2</w:t>
              </w:r>
            </w:ins>
            <w:ins w:id="279" w:author="Apple Inc." w:date="2018-08-07T15:17:00Z">
              <w:r>
                <w:t xml:space="preserve">: </w:t>
              </w:r>
            </w:ins>
            <w:ins w:id="280" w:author="Apple Inc." w:date="2018-08-07T15:19:00Z">
              <w:r w:rsidR="003E6D98">
                <w:t xml:space="preserve">  </w:t>
              </w:r>
            </w:ins>
            <w:ins w:id="281" w:author="Apple Inc." w:date="2018-08-07T15:17:00Z">
              <w:r>
                <w:t xml:space="preserve">The </w:t>
              </w:r>
            </w:ins>
            <w:ins w:id="282" w:author="Apple Inc." w:date="2018-08-07T15:18:00Z">
              <w:r w:rsidRPr="00CA73D3">
                <w:t>ΔT</w:t>
              </w:r>
              <w:r w:rsidRPr="003E6D98">
                <w:rPr>
                  <w:vertAlign w:val="subscript"/>
                </w:rPr>
                <w:t>EMBS</w:t>
              </w:r>
              <w:r>
                <w:t xml:space="preserve"> </w:t>
              </w:r>
            </w:ins>
            <w:ins w:id="283" w:author="Apple Inc." w:date="2018-08-07T15:17:00Z">
              <w:r>
                <w:t xml:space="preserve">is only applicable to UEs which </w:t>
              </w:r>
            </w:ins>
            <w:ins w:id="284" w:author="Apple Inc." w:date="2018-08-10T14:11:00Z">
              <w:r w:rsidR="001676C8">
                <w:t xml:space="preserve">do not </w:t>
              </w:r>
            </w:ins>
            <w:ins w:id="285" w:author="Apple Inc." w:date="2018-08-07T15:17:00Z">
              <w:r>
                <w:t>support beam correspondence as defined in Section 6.2.5.</w:t>
              </w:r>
            </w:ins>
          </w:p>
        </w:tc>
      </w:tr>
    </w:tbl>
    <w:p w14:paraId="30965DED" w14:textId="77777777" w:rsidR="00BD6713" w:rsidRDefault="00BD6713" w:rsidP="008D5287"/>
    <w:p w14:paraId="61DB780F" w14:textId="77777777" w:rsidR="00BD6713" w:rsidRPr="000E1EB3" w:rsidRDefault="00BD6713" w:rsidP="00BD6713">
      <w:pPr>
        <w:rPr>
          <w:noProof/>
          <w:color w:val="FF0000"/>
        </w:rPr>
      </w:pPr>
      <w:r w:rsidRPr="000E1EB3">
        <w:rPr>
          <w:noProof/>
          <w:color w:val="FF0000"/>
        </w:rPr>
        <w:t>&lt;&lt;&lt;end of change&gt;&gt;&gt;</w:t>
      </w:r>
    </w:p>
    <w:p w14:paraId="3B99C10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40C0E" w14:textId="77777777" w:rsidR="00703619" w:rsidRDefault="00703619">
      <w:r>
        <w:separator/>
      </w:r>
    </w:p>
  </w:endnote>
  <w:endnote w:type="continuationSeparator" w:id="0">
    <w:p w14:paraId="4B10451E" w14:textId="77777777" w:rsidR="00703619" w:rsidRDefault="0070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1BFFD" w14:textId="77777777" w:rsidR="006731E9" w:rsidRDefault="006731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8772D" w14:textId="77777777" w:rsidR="00703619" w:rsidRDefault="00703619">
      <w:r>
        <w:separator/>
      </w:r>
    </w:p>
  </w:footnote>
  <w:footnote w:type="continuationSeparator" w:id="0">
    <w:p w14:paraId="311BDCCE" w14:textId="77777777" w:rsidR="00703619" w:rsidRDefault="00703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1221" w14:textId="77777777" w:rsidR="006731E9" w:rsidRDefault="006731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2B355" w14:textId="77777777" w:rsidR="006731E9" w:rsidRDefault="006731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62A8DA5" w14:textId="77777777" w:rsidR="006731E9" w:rsidRDefault="00673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 Inc.">
    <w15:presenceInfo w15:providerId="None" w15:userId="Apple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D5"/>
    <w:rsid w:val="000422ED"/>
    <w:rsid w:val="00044CC7"/>
    <w:rsid w:val="00045266"/>
    <w:rsid w:val="0005198B"/>
    <w:rsid w:val="000561DB"/>
    <w:rsid w:val="0006045D"/>
    <w:rsid w:val="0006303D"/>
    <w:rsid w:val="000857AB"/>
    <w:rsid w:val="000A2FCB"/>
    <w:rsid w:val="000A6394"/>
    <w:rsid w:val="000C038A"/>
    <w:rsid w:val="000C2A81"/>
    <w:rsid w:val="000C5353"/>
    <w:rsid w:val="000C6598"/>
    <w:rsid w:val="000D1FF9"/>
    <w:rsid w:val="000E0EEE"/>
    <w:rsid w:val="00102710"/>
    <w:rsid w:val="00107586"/>
    <w:rsid w:val="00117888"/>
    <w:rsid w:val="00131D38"/>
    <w:rsid w:val="00145D43"/>
    <w:rsid w:val="00155B82"/>
    <w:rsid w:val="00163D54"/>
    <w:rsid w:val="001676C8"/>
    <w:rsid w:val="00180F0D"/>
    <w:rsid w:val="0018721B"/>
    <w:rsid w:val="00192C46"/>
    <w:rsid w:val="001A06F9"/>
    <w:rsid w:val="001A64CC"/>
    <w:rsid w:val="001A7B60"/>
    <w:rsid w:val="001B7A65"/>
    <w:rsid w:val="001C623F"/>
    <w:rsid w:val="001D4647"/>
    <w:rsid w:val="001E41F3"/>
    <w:rsid w:val="001F4AD6"/>
    <w:rsid w:val="0021268F"/>
    <w:rsid w:val="00220972"/>
    <w:rsid w:val="002300E2"/>
    <w:rsid w:val="00241B59"/>
    <w:rsid w:val="00255124"/>
    <w:rsid w:val="00255B1E"/>
    <w:rsid w:val="0026004D"/>
    <w:rsid w:val="0026507C"/>
    <w:rsid w:val="00266686"/>
    <w:rsid w:val="00272D91"/>
    <w:rsid w:val="00275D12"/>
    <w:rsid w:val="002860C4"/>
    <w:rsid w:val="00296858"/>
    <w:rsid w:val="002A01CC"/>
    <w:rsid w:val="002B2284"/>
    <w:rsid w:val="002B5741"/>
    <w:rsid w:val="002B5D40"/>
    <w:rsid w:val="002E5FC3"/>
    <w:rsid w:val="002F4807"/>
    <w:rsid w:val="00305409"/>
    <w:rsid w:val="00321F10"/>
    <w:rsid w:val="00323635"/>
    <w:rsid w:val="003342A1"/>
    <w:rsid w:val="00341E09"/>
    <w:rsid w:val="00350499"/>
    <w:rsid w:val="00350A5C"/>
    <w:rsid w:val="00351416"/>
    <w:rsid w:val="00373073"/>
    <w:rsid w:val="00376BE6"/>
    <w:rsid w:val="00385CA5"/>
    <w:rsid w:val="003A1CD2"/>
    <w:rsid w:val="003A35DD"/>
    <w:rsid w:val="003A5C49"/>
    <w:rsid w:val="003B29F6"/>
    <w:rsid w:val="003B7345"/>
    <w:rsid w:val="003D657F"/>
    <w:rsid w:val="003D7FFE"/>
    <w:rsid w:val="003E1A36"/>
    <w:rsid w:val="003E5D0D"/>
    <w:rsid w:val="003E6D98"/>
    <w:rsid w:val="003F1765"/>
    <w:rsid w:val="0041401A"/>
    <w:rsid w:val="004176E8"/>
    <w:rsid w:val="0042061E"/>
    <w:rsid w:val="00421BC4"/>
    <w:rsid w:val="00422E84"/>
    <w:rsid w:val="004242F1"/>
    <w:rsid w:val="00441A60"/>
    <w:rsid w:val="00447519"/>
    <w:rsid w:val="0045268D"/>
    <w:rsid w:val="0045704D"/>
    <w:rsid w:val="0046760B"/>
    <w:rsid w:val="00492EFD"/>
    <w:rsid w:val="00493308"/>
    <w:rsid w:val="00495591"/>
    <w:rsid w:val="004963AC"/>
    <w:rsid w:val="004B75B7"/>
    <w:rsid w:val="004C430F"/>
    <w:rsid w:val="004C7F1F"/>
    <w:rsid w:val="004E282F"/>
    <w:rsid w:val="004F1FCD"/>
    <w:rsid w:val="0051580D"/>
    <w:rsid w:val="0052164A"/>
    <w:rsid w:val="00524A53"/>
    <w:rsid w:val="00537AF4"/>
    <w:rsid w:val="00546133"/>
    <w:rsid w:val="00553D29"/>
    <w:rsid w:val="00585BFE"/>
    <w:rsid w:val="00592D74"/>
    <w:rsid w:val="00593A69"/>
    <w:rsid w:val="005A087A"/>
    <w:rsid w:val="005A309C"/>
    <w:rsid w:val="005A42DA"/>
    <w:rsid w:val="005B62AC"/>
    <w:rsid w:val="005B7AF2"/>
    <w:rsid w:val="005D1EAD"/>
    <w:rsid w:val="005D52A3"/>
    <w:rsid w:val="005D5A7C"/>
    <w:rsid w:val="005E2C44"/>
    <w:rsid w:val="005E75BF"/>
    <w:rsid w:val="005F0D1D"/>
    <w:rsid w:val="006100A0"/>
    <w:rsid w:val="00612DFE"/>
    <w:rsid w:val="00621188"/>
    <w:rsid w:val="006257ED"/>
    <w:rsid w:val="00631746"/>
    <w:rsid w:val="00632F17"/>
    <w:rsid w:val="00644A40"/>
    <w:rsid w:val="00646E1D"/>
    <w:rsid w:val="0065020D"/>
    <w:rsid w:val="00650C0F"/>
    <w:rsid w:val="00653C59"/>
    <w:rsid w:val="00666DC0"/>
    <w:rsid w:val="006731E9"/>
    <w:rsid w:val="0069077E"/>
    <w:rsid w:val="0069355D"/>
    <w:rsid w:val="00695808"/>
    <w:rsid w:val="006971E2"/>
    <w:rsid w:val="006A31B6"/>
    <w:rsid w:val="006B46FB"/>
    <w:rsid w:val="006D6EC8"/>
    <w:rsid w:val="006E0B68"/>
    <w:rsid w:val="006E21FB"/>
    <w:rsid w:val="006E3416"/>
    <w:rsid w:val="006F50ED"/>
    <w:rsid w:val="00703619"/>
    <w:rsid w:val="00710657"/>
    <w:rsid w:val="00727BE9"/>
    <w:rsid w:val="00734E6F"/>
    <w:rsid w:val="007352D4"/>
    <w:rsid w:val="007368E1"/>
    <w:rsid w:val="00736D2A"/>
    <w:rsid w:val="007408F7"/>
    <w:rsid w:val="00751624"/>
    <w:rsid w:val="00755813"/>
    <w:rsid w:val="007561C8"/>
    <w:rsid w:val="00757B00"/>
    <w:rsid w:val="0076662A"/>
    <w:rsid w:val="00784ABA"/>
    <w:rsid w:val="00787B4D"/>
    <w:rsid w:val="00792342"/>
    <w:rsid w:val="00792DB2"/>
    <w:rsid w:val="007939C6"/>
    <w:rsid w:val="007B272A"/>
    <w:rsid w:val="007B512A"/>
    <w:rsid w:val="007C2097"/>
    <w:rsid w:val="007C30FC"/>
    <w:rsid w:val="007C5637"/>
    <w:rsid w:val="007D2298"/>
    <w:rsid w:val="007D506F"/>
    <w:rsid w:val="007D6A07"/>
    <w:rsid w:val="007F21C2"/>
    <w:rsid w:val="0080012A"/>
    <w:rsid w:val="008041EE"/>
    <w:rsid w:val="008152C8"/>
    <w:rsid w:val="00821E46"/>
    <w:rsid w:val="00824162"/>
    <w:rsid w:val="00825DF8"/>
    <w:rsid w:val="008279FA"/>
    <w:rsid w:val="00830969"/>
    <w:rsid w:val="00845752"/>
    <w:rsid w:val="00852C9A"/>
    <w:rsid w:val="008626E7"/>
    <w:rsid w:val="00863209"/>
    <w:rsid w:val="00870EE7"/>
    <w:rsid w:val="00874572"/>
    <w:rsid w:val="00882CDA"/>
    <w:rsid w:val="008856EE"/>
    <w:rsid w:val="008909BC"/>
    <w:rsid w:val="00890D69"/>
    <w:rsid w:val="0089735B"/>
    <w:rsid w:val="008A7073"/>
    <w:rsid w:val="008B140D"/>
    <w:rsid w:val="008B51EB"/>
    <w:rsid w:val="008B563C"/>
    <w:rsid w:val="008D5287"/>
    <w:rsid w:val="008E6FCA"/>
    <w:rsid w:val="008F5B50"/>
    <w:rsid w:val="008F686C"/>
    <w:rsid w:val="008F741A"/>
    <w:rsid w:val="009209A0"/>
    <w:rsid w:val="00920EFA"/>
    <w:rsid w:val="0092338C"/>
    <w:rsid w:val="0093622D"/>
    <w:rsid w:val="00940E07"/>
    <w:rsid w:val="00942FA5"/>
    <w:rsid w:val="009457C3"/>
    <w:rsid w:val="009462D3"/>
    <w:rsid w:val="009502B1"/>
    <w:rsid w:val="009525C4"/>
    <w:rsid w:val="00952E69"/>
    <w:rsid w:val="00965CC4"/>
    <w:rsid w:val="00971908"/>
    <w:rsid w:val="00971A96"/>
    <w:rsid w:val="009777D9"/>
    <w:rsid w:val="009850CA"/>
    <w:rsid w:val="00991B88"/>
    <w:rsid w:val="009A579D"/>
    <w:rsid w:val="009B1E4B"/>
    <w:rsid w:val="009C160D"/>
    <w:rsid w:val="009C33C8"/>
    <w:rsid w:val="009E18CF"/>
    <w:rsid w:val="009E3180"/>
    <w:rsid w:val="009E3297"/>
    <w:rsid w:val="009E3C26"/>
    <w:rsid w:val="009F734F"/>
    <w:rsid w:val="00A009D9"/>
    <w:rsid w:val="00A0208E"/>
    <w:rsid w:val="00A246B6"/>
    <w:rsid w:val="00A31778"/>
    <w:rsid w:val="00A4034A"/>
    <w:rsid w:val="00A47E70"/>
    <w:rsid w:val="00A61A26"/>
    <w:rsid w:val="00A71DB2"/>
    <w:rsid w:val="00A73CE5"/>
    <w:rsid w:val="00A7671C"/>
    <w:rsid w:val="00A94AEB"/>
    <w:rsid w:val="00AA0028"/>
    <w:rsid w:val="00AB79F3"/>
    <w:rsid w:val="00AC57CE"/>
    <w:rsid w:val="00AD1CD8"/>
    <w:rsid w:val="00AF282D"/>
    <w:rsid w:val="00AF59E9"/>
    <w:rsid w:val="00AF6F90"/>
    <w:rsid w:val="00AF78D8"/>
    <w:rsid w:val="00B0144A"/>
    <w:rsid w:val="00B03A4A"/>
    <w:rsid w:val="00B12861"/>
    <w:rsid w:val="00B13906"/>
    <w:rsid w:val="00B22D0C"/>
    <w:rsid w:val="00B238E7"/>
    <w:rsid w:val="00B258BB"/>
    <w:rsid w:val="00B2743F"/>
    <w:rsid w:val="00B32595"/>
    <w:rsid w:val="00B3268C"/>
    <w:rsid w:val="00B35036"/>
    <w:rsid w:val="00B43FFD"/>
    <w:rsid w:val="00B46436"/>
    <w:rsid w:val="00B53ED9"/>
    <w:rsid w:val="00B66E4A"/>
    <w:rsid w:val="00B67B97"/>
    <w:rsid w:val="00B8684C"/>
    <w:rsid w:val="00B92BAE"/>
    <w:rsid w:val="00B968C8"/>
    <w:rsid w:val="00BA3EC5"/>
    <w:rsid w:val="00BB4A85"/>
    <w:rsid w:val="00BB5DFC"/>
    <w:rsid w:val="00BC25C8"/>
    <w:rsid w:val="00BD279D"/>
    <w:rsid w:val="00BD6713"/>
    <w:rsid w:val="00BD6BB8"/>
    <w:rsid w:val="00C2112F"/>
    <w:rsid w:val="00C24794"/>
    <w:rsid w:val="00C24A83"/>
    <w:rsid w:val="00C658EE"/>
    <w:rsid w:val="00C67135"/>
    <w:rsid w:val="00C73FFF"/>
    <w:rsid w:val="00C92E69"/>
    <w:rsid w:val="00C95985"/>
    <w:rsid w:val="00CB0E54"/>
    <w:rsid w:val="00CB5DBE"/>
    <w:rsid w:val="00CC5026"/>
    <w:rsid w:val="00CC5A35"/>
    <w:rsid w:val="00CD0B08"/>
    <w:rsid w:val="00CD7CCE"/>
    <w:rsid w:val="00CF755C"/>
    <w:rsid w:val="00D03F9A"/>
    <w:rsid w:val="00D05E2A"/>
    <w:rsid w:val="00D1578E"/>
    <w:rsid w:val="00D26FD8"/>
    <w:rsid w:val="00D40386"/>
    <w:rsid w:val="00D56BF2"/>
    <w:rsid w:val="00D60166"/>
    <w:rsid w:val="00D72788"/>
    <w:rsid w:val="00D8453B"/>
    <w:rsid w:val="00D90CF5"/>
    <w:rsid w:val="00DA3DE0"/>
    <w:rsid w:val="00DC2E3B"/>
    <w:rsid w:val="00DD0F39"/>
    <w:rsid w:val="00DD3495"/>
    <w:rsid w:val="00DE34CF"/>
    <w:rsid w:val="00E270FF"/>
    <w:rsid w:val="00E4097B"/>
    <w:rsid w:val="00E41E7D"/>
    <w:rsid w:val="00E76CDA"/>
    <w:rsid w:val="00EA26B1"/>
    <w:rsid w:val="00EC2E78"/>
    <w:rsid w:val="00EC4003"/>
    <w:rsid w:val="00EE37FB"/>
    <w:rsid w:val="00EE5040"/>
    <w:rsid w:val="00EE7D7C"/>
    <w:rsid w:val="00EE7FBD"/>
    <w:rsid w:val="00F054F3"/>
    <w:rsid w:val="00F244A9"/>
    <w:rsid w:val="00F25D98"/>
    <w:rsid w:val="00F300FB"/>
    <w:rsid w:val="00F301F0"/>
    <w:rsid w:val="00F3405A"/>
    <w:rsid w:val="00F343AD"/>
    <w:rsid w:val="00F47791"/>
    <w:rsid w:val="00F643C4"/>
    <w:rsid w:val="00F8279E"/>
    <w:rsid w:val="00FA5137"/>
    <w:rsid w:val="00FB17F8"/>
    <w:rsid w:val="00FB6386"/>
    <w:rsid w:val="00FC364A"/>
    <w:rsid w:val="00FC7605"/>
    <w:rsid w:val="00FD0438"/>
    <w:rsid w:val="00FE26EA"/>
    <w:rsid w:val="00FE5F03"/>
    <w:rsid w:val="00FE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BCEC2"/>
  <w15:chartTrackingRefBased/>
  <w15:docId w15:val="{BC65E190-ACC6-8D45-A79F-32A54132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1EAD"/>
    <w:rPr>
      <w:rFonts w:ascii="Times New Roman" w:hAnsi="Times New Roman"/>
      <w:sz w:val="24"/>
      <w:szCs w:val="24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3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</w:pPr>
    <w:rPr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20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13701E-02B7-3143-A99A-75AF3420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12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Apple Inc.</cp:lastModifiedBy>
  <cp:revision>5</cp:revision>
  <cp:lastPrinted>1900-01-01T08:00:00Z</cp:lastPrinted>
  <dcterms:created xsi:type="dcterms:W3CDTF">2018-09-28T17:58:00Z</dcterms:created>
  <dcterms:modified xsi:type="dcterms:W3CDTF">2018-09-28T21:00:00Z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